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9FDA81" w:rsidR="00F25D98" w:rsidRDefault="00B722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E310D" w:rsidR="00F25D98" w:rsidRDefault="00B722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28.532 notifyEvent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797326" w:rsidR="001E41F3" w:rsidRDefault="00B7225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225F" w14:paraId="1256F52C" w14:textId="77777777" w:rsidTr="00547111">
        <w:tc>
          <w:tcPr>
            <w:tcW w:w="2694" w:type="dxa"/>
            <w:gridSpan w:val="2"/>
            <w:tcBorders>
              <w:top w:val="single" w:sz="4" w:space="0" w:color="auto"/>
              <w:left w:val="single" w:sz="4" w:space="0" w:color="auto"/>
            </w:tcBorders>
          </w:tcPr>
          <w:p w14:paraId="52C87DB0" w14:textId="77777777" w:rsidR="00B7225F" w:rsidRDefault="00B7225F" w:rsidP="00B72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AA862" w:rsidR="00B7225F" w:rsidRDefault="00B7225F" w:rsidP="00B7225F">
            <w:pPr>
              <w:pStyle w:val="CRCoverPage"/>
              <w:spacing w:after="0"/>
              <w:ind w:left="100"/>
              <w:rPr>
                <w:noProof/>
              </w:rPr>
            </w:pPr>
            <w:r>
              <w:rPr>
                <w:noProof/>
              </w:rPr>
              <w:t>While the notifyEvent notification is defined on stage 2, the stage 3 is missing. Multiple incompatible implementations have been observed to be in use. Specifying stage 3 by 3GPP would facilitate interoperability.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7225F" w14:paraId="21016551" w14:textId="77777777" w:rsidTr="00547111">
        <w:tc>
          <w:tcPr>
            <w:tcW w:w="2694" w:type="dxa"/>
            <w:gridSpan w:val="2"/>
            <w:tcBorders>
              <w:left w:val="single" w:sz="4" w:space="0" w:color="auto"/>
            </w:tcBorders>
          </w:tcPr>
          <w:p w14:paraId="49433147" w14:textId="77777777" w:rsidR="00B7225F" w:rsidRDefault="00B7225F" w:rsidP="00B72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F927E8" w:rsidR="00B7225F" w:rsidRDefault="00B7225F" w:rsidP="00B7225F">
            <w:pPr>
              <w:pStyle w:val="CRCoverPage"/>
              <w:spacing w:after="0"/>
              <w:ind w:left="100"/>
              <w:rPr>
                <w:noProof/>
              </w:rPr>
            </w:pPr>
            <w:r>
              <w:t>Specify stage 3 for the existing notifyEvent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7225F" w14:paraId="678D7BF9" w14:textId="77777777" w:rsidTr="00547111">
        <w:tc>
          <w:tcPr>
            <w:tcW w:w="2694" w:type="dxa"/>
            <w:gridSpan w:val="2"/>
            <w:tcBorders>
              <w:left w:val="single" w:sz="4" w:space="0" w:color="auto"/>
              <w:bottom w:val="single" w:sz="4" w:space="0" w:color="auto"/>
            </w:tcBorders>
          </w:tcPr>
          <w:p w14:paraId="4E5CE1B6" w14:textId="77777777" w:rsidR="00B7225F" w:rsidRDefault="00B7225F" w:rsidP="00B72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8FE5A" w:rsidR="00B7225F" w:rsidRDefault="00B7225F" w:rsidP="00B7225F">
            <w:pPr>
              <w:pStyle w:val="CRCoverPage"/>
              <w:spacing w:after="0"/>
              <w:ind w:left="100"/>
              <w:rPr>
                <w:noProof/>
              </w:rPr>
            </w:pPr>
            <w:r>
              <w:rPr>
                <w:noProof/>
              </w:rPr>
              <w:t>notifyEvent  is unusable without a stage 3, vendor specific stage 3 implementations will lead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C51E6" w14:paraId="6A17D7AC" w14:textId="77777777" w:rsidTr="00547111">
        <w:tc>
          <w:tcPr>
            <w:tcW w:w="2694" w:type="dxa"/>
            <w:gridSpan w:val="2"/>
            <w:tcBorders>
              <w:top w:val="single" w:sz="4" w:space="0" w:color="auto"/>
              <w:left w:val="single" w:sz="4" w:space="0" w:color="auto"/>
            </w:tcBorders>
          </w:tcPr>
          <w:p w14:paraId="6DAD5B19" w14:textId="77777777" w:rsidR="00DC51E6" w:rsidRDefault="00DC51E6" w:rsidP="00DC5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6C12" w:rsidR="00DC51E6" w:rsidRDefault="00DC51E6" w:rsidP="00DC51E6">
            <w:pPr>
              <w:pStyle w:val="CRCoverPage"/>
              <w:spacing w:after="0"/>
              <w:rPr>
                <w:noProof/>
              </w:rPr>
            </w:pPr>
            <w:r>
              <w:rPr>
                <w:noProof/>
              </w:rPr>
              <w:t>12.1.1.2.1, 12.1.1.2.x, 12.1.1.4.1, 12.1.1.4.1a.x, 12.1.2.2.1.1, 12.1.2.2.x, 12.1.3.2.x, A.1.1</w:t>
            </w:r>
          </w:p>
        </w:tc>
      </w:tr>
      <w:tr w:rsidR="00DC51E6" w14:paraId="56E1E6C3" w14:textId="77777777" w:rsidTr="00547111">
        <w:tc>
          <w:tcPr>
            <w:tcW w:w="2694" w:type="dxa"/>
            <w:gridSpan w:val="2"/>
            <w:tcBorders>
              <w:left w:val="single" w:sz="4" w:space="0" w:color="auto"/>
            </w:tcBorders>
          </w:tcPr>
          <w:p w14:paraId="2FB9DE77" w14:textId="77777777" w:rsidR="00DC51E6" w:rsidRDefault="00DC51E6" w:rsidP="00DC51E6">
            <w:pPr>
              <w:pStyle w:val="CRCoverPage"/>
              <w:spacing w:after="0"/>
              <w:rPr>
                <w:b/>
                <w:i/>
                <w:noProof/>
                <w:sz w:val="8"/>
                <w:szCs w:val="8"/>
              </w:rPr>
            </w:pPr>
          </w:p>
        </w:tc>
        <w:tc>
          <w:tcPr>
            <w:tcW w:w="6946" w:type="dxa"/>
            <w:gridSpan w:val="9"/>
            <w:tcBorders>
              <w:right w:val="single" w:sz="4" w:space="0" w:color="auto"/>
            </w:tcBorders>
          </w:tcPr>
          <w:p w14:paraId="0898542D" w14:textId="77777777" w:rsidR="00DC51E6" w:rsidRDefault="00DC51E6" w:rsidP="00DC51E6">
            <w:pPr>
              <w:pStyle w:val="CRCoverPage"/>
              <w:spacing w:after="0"/>
              <w:rPr>
                <w:noProof/>
                <w:sz w:val="8"/>
                <w:szCs w:val="8"/>
              </w:rPr>
            </w:pPr>
          </w:p>
        </w:tc>
      </w:tr>
      <w:tr w:rsidR="00DC51E6" w14:paraId="76F95A8B" w14:textId="77777777" w:rsidTr="00547111">
        <w:tc>
          <w:tcPr>
            <w:tcW w:w="2694" w:type="dxa"/>
            <w:gridSpan w:val="2"/>
            <w:tcBorders>
              <w:left w:val="single" w:sz="4" w:space="0" w:color="auto"/>
            </w:tcBorders>
          </w:tcPr>
          <w:p w14:paraId="335EAB52" w14:textId="77777777" w:rsidR="00DC51E6" w:rsidRDefault="00DC51E6" w:rsidP="00DC5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1E6" w:rsidRDefault="00DC51E6" w:rsidP="00DC5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1E6" w:rsidRDefault="00DC51E6" w:rsidP="00DC51E6">
            <w:pPr>
              <w:pStyle w:val="CRCoverPage"/>
              <w:spacing w:after="0"/>
              <w:jc w:val="center"/>
              <w:rPr>
                <w:b/>
                <w:caps/>
                <w:noProof/>
              </w:rPr>
            </w:pPr>
            <w:r>
              <w:rPr>
                <w:b/>
                <w:caps/>
                <w:noProof/>
              </w:rPr>
              <w:t>N</w:t>
            </w:r>
          </w:p>
        </w:tc>
        <w:tc>
          <w:tcPr>
            <w:tcW w:w="2977" w:type="dxa"/>
            <w:gridSpan w:val="4"/>
          </w:tcPr>
          <w:p w14:paraId="304CCBCB" w14:textId="77777777" w:rsidR="00DC51E6" w:rsidRDefault="00DC51E6" w:rsidP="00DC5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51E6" w:rsidRDefault="00DC51E6" w:rsidP="00DC51E6">
            <w:pPr>
              <w:pStyle w:val="CRCoverPage"/>
              <w:spacing w:after="0"/>
              <w:ind w:left="99"/>
              <w:rPr>
                <w:noProof/>
              </w:rPr>
            </w:pPr>
          </w:p>
        </w:tc>
      </w:tr>
      <w:tr w:rsidR="00DC51E6" w14:paraId="34ACE2EB" w14:textId="77777777" w:rsidTr="00547111">
        <w:tc>
          <w:tcPr>
            <w:tcW w:w="2694" w:type="dxa"/>
            <w:gridSpan w:val="2"/>
            <w:tcBorders>
              <w:left w:val="single" w:sz="4" w:space="0" w:color="auto"/>
            </w:tcBorders>
          </w:tcPr>
          <w:p w14:paraId="571382F3" w14:textId="77777777" w:rsidR="00DC51E6" w:rsidRDefault="00DC51E6" w:rsidP="00DC5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1E6" w:rsidRDefault="00DC51E6" w:rsidP="00DC5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C7D51" w:rsidR="00DC51E6" w:rsidRDefault="00DC51E6" w:rsidP="00DC51E6">
            <w:pPr>
              <w:pStyle w:val="CRCoverPage"/>
              <w:spacing w:after="0"/>
              <w:jc w:val="center"/>
              <w:rPr>
                <w:b/>
                <w:caps/>
                <w:noProof/>
              </w:rPr>
            </w:pPr>
            <w:r>
              <w:rPr>
                <w:b/>
                <w:caps/>
                <w:noProof/>
              </w:rPr>
              <w:t>X</w:t>
            </w:r>
          </w:p>
        </w:tc>
        <w:tc>
          <w:tcPr>
            <w:tcW w:w="2977" w:type="dxa"/>
            <w:gridSpan w:val="4"/>
          </w:tcPr>
          <w:p w14:paraId="7DB274D8" w14:textId="77777777" w:rsidR="00DC51E6" w:rsidRDefault="00DC51E6" w:rsidP="00DC5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51E6" w:rsidRDefault="00DC51E6" w:rsidP="00DC51E6">
            <w:pPr>
              <w:pStyle w:val="CRCoverPage"/>
              <w:spacing w:after="0"/>
              <w:ind w:left="99"/>
              <w:rPr>
                <w:noProof/>
              </w:rPr>
            </w:pPr>
            <w:r>
              <w:rPr>
                <w:noProof/>
              </w:rPr>
              <w:t xml:space="preserve">TS/TR ... CR ... </w:t>
            </w:r>
          </w:p>
        </w:tc>
      </w:tr>
      <w:tr w:rsidR="00DC51E6" w14:paraId="446DDBAC" w14:textId="77777777" w:rsidTr="00547111">
        <w:tc>
          <w:tcPr>
            <w:tcW w:w="2694" w:type="dxa"/>
            <w:gridSpan w:val="2"/>
            <w:tcBorders>
              <w:left w:val="single" w:sz="4" w:space="0" w:color="auto"/>
            </w:tcBorders>
          </w:tcPr>
          <w:p w14:paraId="678A1AA6" w14:textId="77777777" w:rsidR="00DC51E6" w:rsidRDefault="00DC51E6" w:rsidP="00DC5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51E6" w:rsidRDefault="00DC51E6" w:rsidP="00DC5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04BBD" w:rsidR="00DC51E6" w:rsidRDefault="00DC51E6" w:rsidP="00DC51E6">
            <w:pPr>
              <w:pStyle w:val="CRCoverPage"/>
              <w:spacing w:after="0"/>
              <w:jc w:val="center"/>
              <w:rPr>
                <w:b/>
                <w:caps/>
                <w:noProof/>
              </w:rPr>
            </w:pPr>
            <w:r>
              <w:rPr>
                <w:b/>
                <w:caps/>
                <w:noProof/>
              </w:rPr>
              <w:t>X</w:t>
            </w:r>
          </w:p>
        </w:tc>
        <w:tc>
          <w:tcPr>
            <w:tcW w:w="2977" w:type="dxa"/>
            <w:gridSpan w:val="4"/>
          </w:tcPr>
          <w:p w14:paraId="1A4306D9" w14:textId="77777777" w:rsidR="00DC51E6" w:rsidRDefault="00DC51E6" w:rsidP="00DC5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51E6" w:rsidRDefault="00DC51E6" w:rsidP="00DC51E6">
            <w:pPr>
              <w:pStyle w:val="CRCoverPage"/>
              <w:spacing w:after="0"/>
              <w:ind w:left="99"/>
              <w:rPr>
                <w:noProof/>
              </w:rPr>
            </w:pPr>
            <w:r>
              <w:rPr>
                <w:noProof/>
              </w:rPr>
              <w:t xml:space="preserve">TS/TR ... CR ... </w:t>
            </w:r>
          </w:p>
        </w:tc>
      </w:tr>
      <w:tr w:rsidR="00DC51E6" w14:paraId="55C714D2" w14:textId="77777777" w:rsidTr="00547111">
        <w:tc>
          <w:tcPr>
            <w:tcW w:w="2694" w:type="dxa"/>
            <w:gridSpan w:val="2"/>
            <w:tcBorders>
              <w:left w:val="single" w:sz="4" w:space="0" w:color="auto"/>
            </w:tcBorders>
          </w:tcPr>
          <w:p w14:paraId="45913E62" w14:textId="77777777" w:rsidR="00DC51E6" w:rsidRDefault="00DC51E6" w:rsidP="00DC5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1E6" w:rsidRDefault="00DC51E6" w:rsidP="00DC5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67E28" w:rsidR="00DC51E6" w:rsidRDefault="00DC51E6" w:rsidP="00DC51E6">
            <w:pPr>
              <w:pStyle w:val="CRCoverPage"/>
              <w:spacing w:after="0"/>
              <w:jc w:val="center"/>
              <w:rPr>
                <w:b/>
                <w:caps/>
                <w:noProof/>
              </w:rPr>
            </w:pPr>
            <w:r>
              <w:rPr>
                <w:b/>
                <w:caps/>
                <w:noProof/>
              </w:rPr>
              <w:t>X</w:t>
            </w:r>
          </w:p>
        </w:tc>
        <w:tc>
          <w:tcPr>
            <w:tcW w:w="2977" w:type="dxa"/>
            <w:gridSpan w:val="4"/>
          </w:tcPr>
          <w:p w14:paraId="1B4FF921" w14:textId="77777777" w:rsidR="00DC51E6" w:rsidRDefault="00DC51E6" w:rsidP="00DC5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51E6" w:rsidRDefault="00DC51E6" w:rsidP="00DC51E6">
            <w:pPr>
              <w:pStyle w:val="CRCoverPage"/>
              <w:spacing w:after="0"/>
              <w:ind w:left="99"/>
              <w:rPr>
                <w:noProof/>
              </w:rPr>
            </w:pPr>
            <w:r>
              <w:rPr>
                <w:noProof/>
              </w:rPr>
              <w:t xml:space="preserve">TS/TR ... CR ... </w:t>
            </w:r>
          </w:p>
        </w:tc>
      </w:tr>
      <w:tr w:rsidR="00DC51E6" w14:paraId="60DF82CC" w14:textId="77777777" w:rsidTr="008863B9">
        <w:tc>
          <w:tcPr>
            <w:tcW w:w="2694" w:type="dxa"/>
            <w:gridSpan w:val="2"/>
            <w:tcBorders>
              <w:left w:val="single" w:sz="4" w:space="0" w:color="auto"/>
            </w:tcBorders>
          </w:tcPr>
          <w:p w14:paraId="517696CD" w14:textId="77777777" w:rsidR="00DC51E6" w:rsidRDefault="00DC51E6" w:rsidP="00DC51E6">
            <w:pPr>
              <w:pStyle w:val="CRCoverPage"/>
              <w:spacing w:after="0"/>
              <w:rPr>
                <w:b/>
                <w:i/>
                <w:noProof/>
              </w:rPr>
            </w:pPr>
          </w:p>
        </w:tc>
        <w:tc>
          <w:tcPr>
            <w:tcW w:w="6946" w:type="dxa"/>
            <w:gridSpan w:val="9"/>
            <w:tcBorders>
              <w:right w:val="single" w:sz="4" w:space="0" w:color="auto"/>
            </w:tcBorders>
          </w:tcPr>
          <w:p w14:paraId="4D84207F" w14:textId="60372B8D" w:rsidR="00DC51E6" w:rsidRDefault="00B51E84" w:rsidP="00B51E84">
            <w:pPr>
              <w:pStyle w:val="CRCoverPage"/>
              <w:tabs>
                <w:tab w:val="left" w:pos="888"/>
              </w:tabs>
              <w:spacing w:after="0"/>
              <w:rPr>
                <w:noProof/>
              </w:rPr>
            </w:pPr>
            <w:r>
              <w:rPr>
                <w:noProof/>
              </w:rPr>
              <w:tab/>
            </w:r>
          </w:p>
        </w:tc>
      </w:tr>
      <w:tr w:rsidR="00DC51E6" w14:paraId="556B87B6" w14:textId="77777777" w:rsidTr="008863B9">
        <w:tc>
          <w:tcPr>
            <w:tcW w:w="2694" w:type="dxa"/>
            <w:gridSpan w:val="2"/>
            <w:tcBorders>
              <w:left w:val="single" w:sz="4" w:space="0" w:color="auto"/>
              <w:bottom w:val="single" w:sz="4" w:space="0" w:color="auto"/>
            </w:tcBorders>
          </w:tcPr>
          <w:p w14:paraId="79A9C411" w14:textId="77777777" w:rsidR="00DC51E6" w:rsidRDefault="00DC51E6" w:rsidP="00DC5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70211" w:rsidR="00DC51E6" w:rsidRDefault="00DC51E6" w:rsidP="00DC51E6">
            <w:pPr>
              <w:pStyle w:val="CRCoverPage"/>
              <w:spacing w:after="0"/>
              <w:ind w:left="100"/>
              <w:rPr>
                <w:noProof/>
              </w:rPr>
            </w:pPr>
            <w:r>
              <w:rPr>
                <w:noProof/>
              </w:rPr>
              <w:t>Forge</w:t>
            </w:r>
            <w:r w:rsidR="00B51E84">
              <w:rPr>
                <w:noProof/>
              </w:rPr>
              <w:t xml:space="preserve"> YANG</w:t>
            </w:r>
            <w:r>
              <w:rPr>
                <w:noProof/>
              </w:rPr>
              <w:t xml:space="preserve"> link: </w:t>
            </w:r>
            <w:hyperlink r:id="rId11" w:history="1">
              <w:r>
                <w:rPr>
                  <w:rStyle w:val="Hyperlink"/>
                  <w:lang w:val="en-US"/>
                </w:rPr>
                <w:t>https://forge.3gpp.org/rep/sa5/MnS/-/merge_requests/1006</w:t>
              </w:r>
            </w:hyperlink>
            <w:r>
              <w:t xml:space="preserve"> at commit 49c4fd2de6fb6cd4212de0ada9c8f20ca467a6a2</w:t>
            </w:r>
          </w:p>
        </w:tc>
      </w:tr>
      <w:tr w:rsidR="00DC51E6" w:rsidRPr="008863B9" w14:paraId="45BFE792" w14:textId="77777777" w:rsidTr="008863B9">
        <w:tc>
          <w:tcPr>
            <w:tcW w:w="2694" w:type="dxa"/>
            <w:gridSpan w:val="2"/>
            <w:tcBorders>
              <w:top w:val="single" w:sz="4" w:space="0" w:color="auto"/>
              <w:bottom w:val="single" w:sz="4" w:space="0" w:color="auto"/>
            </w:tcBorders>
          </w:tcPr>
          <w:p w14:paraId="194242DD" w14:textId="77777777" w:rsidR="00DC51E6" w:rsidRPr="008863B9" w:rsidRDefault="00DC51E6" w:rsidP="00DC5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51E6" w:rsidRPr="008863B9" w:rsidRDefault="00DC51E6" w:rsidP="00DC51E6">
            <w:pPr>
              <w:pStyle w:val="CRCoverPage"/>
              <w:spacing w:after="0"/>
              <w:ind w:left="100"/>
              <w:rPr>
                <w:noProof/>
                <w:sz w:val="8"/>
                <w:szCs w:val="8"/>
              </w:rPr>
            </w:pPr>
          </w:p>
        </w:tc>
      </w:tr>
      <w:tr w:rsidR="00DC5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51E6" w:rsidRDefault="00DC51E6" w:rsidP="00DC5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51E6" w:rsidRDefault="00DC51E6" w:rsidP="00DC51E6">
            <w:pPr>
              <w:pStyle w:val="CRCoverPage"/>
              <w:spacing w:after="0"/>
              <w:ind w:left="100"/>
              <w:rPr>
                <w:noProof/>
              </w:rPr>
            </w:pPr>
          </w:p>
        </w:tc>
      </w:tr>
    </w:tbl>
    <w:p w14:paraId="6F49B9DB" w14:textId="77777777" w:rsidR="009E750A" w:rsidRDefault="009E750A" w:rsidP="009E750A">
      <w:pPr>
        <w:rPr>
          <w:noProof/>
        </w:rPr>
      </w:pPr>
    </w:p>
    <w:p w14:paraId="7A6C0AF4"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DED3159" w14:textId="77777777" w:rsidR="009E750A" w:rsidRPr="007963AE" w:rsidRDefault="009E750A" w:rsidP="009E750A">
      <w:pPr>
        <w:keepNext/>
        <w:keepLines/>
        <w:spacing w:before="120"/>
        <w:ind w:left="1701" w:hanging="1701"/>
        <w:outlineLvl w:val="4"/>
        <w:rPr>
          <w:rFonts w:ascii="Arial" w:hAnsi="Arial"/>
          <w:sz w:val="22"/>
        </w:rPr>
      </w:pPr>
      <w:bookmarkStart w:id="1" w:name="_Toc20494617"/>
      <w:bookmarkStart w:id="2" w:name="_Toc26975672"/>
      <w:bookmarkStart w:id="3" w:name="_Toc35856545"/>
      <w:bookmarkStart w:id="4" w:name="_Toc44001433"/>
      <w:bookmarkStart w:id="5" w:name="_Toc51581034"/>
      <w:bookmarkStart w:id="6" w:name="_Toc52356297"/>
      <w:bookmarkStart w:id="7" w:name="_Toc55227867"/>
      <w:bookmarkStart w:id="8" w:name="_Toc138323422"/>
      <w:bookmarkStart w:id="9" w:name="_Toc139374560"/>
      <w:r w:rsidRPr="007963AE">
        <w:rPr>
          <w:rFonts w:ascii="Arial" w:hAnsi="Arial"/>
          <w:sz w:val="22"/>
        </w:rPr>
        <w:t>12.1.1.2.1</w:t>
      </w:r>
      <w:r w:rsidRPr="007963AE">
        <w:rPr>
          <w:rFonts w:ascii="Arial" w:hAnsi="Arial"/>
          <w:sz w:val="22"/>
        </w:rPr>
        <w:tab/>
        <w:t>Introduction</w:t>
      </w:r>
      <w:bookmarkEnd w:id="1"/>
      <w:bookmarkEnd w:id="2"/>
      <w:bookmarkEnd w:id="3"/>
      <w:bookmarkEnd w:id="4"/>
      <w:bookmarkEnd w:id="5"/>
      <w:bookmarkEnd w:id="6"/>
      <w:bookmarkEnd w:id="7"/>
      <w:bookmarkEnd w:id="8"/>
      <w:bookmarkEnd w:id="9"/>
    </w:p>
    <w:p w14:paraId="2F8ADCCE" w14:textId="77777777" w:rsidR="009E750A" w:rsidRPr="007963AE" w:rsidRDefault="009E750A" w:rsidP="009E750A">
      <w:r w:rsidRPr="007963AE">
        <w:t>The IS notifications are mapped to SS equivalents according to table 12.1.1.2.1-1.</w:t>
      </w:r>
    </w:p>
    <w:p w14:paraId="7D458A86" w14:textId="77777777" w:rsidR="009E750A" w:rsidRPr="007963AE" w:rsidRDefault="009E750A" w:rsidP="009E750A">
      <w:pPr>
        <w:jc w:val="center"/>
        <w:rPr>
          <w:rFonts w:ascii="Arial" w:hAnsi="Arial"/>
          <w:b/>
        </w:rPr>
      </w:pPr>
      <w:r w:rsidRPr="007963AE">
        <w:rPr>
          <w:rFonts w:ascii="Arial" w:hAnsi="Arial"/>
          <w:b/>
        </w:rPr>
        <w:t>Table 12.1.1.2.1-1: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4"/>
        <w:gridCol w:w="3934"/>
        <w:gridCol w:w="391"/>
      </w:tblGrid>
      <w:tr w:rsidR="009E750A" w:rsidRPr="007963AE" w14:paraId="1483F8EA" w14:textId="77777777" w:rsidTr="002A1458">
        <w:tc>
          <w:tcPr>
            <w:tcW w:w="1734" w:type="pct"/>
            <w:shd w:val="clear" w:color="auto" w:fill="BFBFBF"/>
          </w:tcPr>
          <w:p w14:paraId="6FE01FA7" w14:textId="77777777" w:rsidR="009E750A" w:rsidRPr="007963AE" w:rsidRDefault="009E750A" w:rsidP="002A1458">
            <w:pPr>
              <w:spacing w:after="0"/>
              <w:jc w:val="center"/>
              <w:rPr>
                <w:rFonts w:ascii="Arial" w:hAnsi="Arial" w:cs="Arial"/>
                <w:b/>
                <w:sz w:val="18"/>
                <w:szCs w:val="18"/>
              </w:rPr>
            </w:pPr>
            <w:r w:rsidRPr="007963AE">
              <w:rPr>
                <w:rFonts w:ascii="Arial" w:hAnsi="Arial" w:cs="Arial"/>
                <w:b/>
                <w:sz w:val="18"/>
                <w:szCs w:val="18"/>
              </w:rPr>
              <w:t>IS notification</w:t>
            </w:r>
          </w:p>
        </w:tc>
        <w:tc>
          <w:tcPr>
            <w:tcW w:w="1020" w:type="pct"/>
            <w:shd w:val="clear" w:color="auto" w:fill="BFBFBF"/>
          </w:tcPr>
          <w:p w14:paraId="042B35F1" w14:textId="77777777" w:rsidR="009E750A" w:rsidRPr="007963AE" w:rsidRDefault="009E750A" w:rsidP="002A1458">
            <w:pPr>
              <w:spacing w:after="0"/>
              <w:jc w:val="center"/>
              <w:rPr>
                <w:rFonts w:ascii="Arial" w:hAnsi="Arial" w:cs="Arial"/>
                <w:b/>
                <w:sz w:val="18"/>
                <w:szCs w:val="18"/>
              </w:rPr>
            </w:pPr>
            <w:r w:rsidRPr="007963AE">
              <w:rPr>
                <w:rFonts w:ascii="Arial" w:hAnsi="Arial" w:cs="Arial"/>
                <w:b/>
                <w:sz w:val="18"/>
                <w:szCs w:val="18"/>
                <w:lang w:eastAsia="zh-CN"/>
              </w:rPr>
              <w:t>HTTP Method</w:t>
            </w:r>
          </w:p>
        </w:tc>
        <w:tc>
          <w:tcPr>
            <w:tcW w:w="2043" w:type="pct"/>
            <w:shd w:val="clear" w:color="auto" w:fill="BFBFBF"/>
          </w:tcPr>
          <w:p w14:paraId="08C1242A" w14:textId="77777777" w:rsidR="009E750A" w:rsidRPr="007963AE" w:rsidRDefault="009E750A" w:rsidP="002A1458">
            <w:pPr>
              <w:spacing w:after="0"/>
              <w:jc w:val="center"/>
              <w:rPr>
                <w:rFonts w:ascii="Arial" w:hAnsi="Arial" w:cs="Arial"/>
                <w:b/>
                <w:sz w:val="18"/>
                <w:szCs w:val="18"/>
              </w:rPr>
            </w:pPr>
            <w:r w:rsidRPr="007963AE">
              <w:rPr>
                <w:rFonts w:ascii="Arial" w:hAnsi="Arial" w:cs="Arial"/>
                <w:b/>
                <w:sz w:val="18"/>
                <w:szCs w:val="18"/>
                <w:lang w:eastAsia="zh-CN"/>
              </w:rPr>
              <w:t>Resource URI</w:t>
            </w:r>
          </w:p>
        </w:tc>
        <w:tc>
          <w:tcPr>
            <w:tcW w:w="203" w:type="pct"/>
            <w:shd w:val="clear" w:color="auto" w:fill="BFBFBF"/>
          </w:tcPr>
          <w:p w14:paraId="749508EA" w14:textId="77777777" w:rsidR="009E750A" w:rsidRPr="007963AE" w:rsidRDefault="009E750A" w:rsidP="002A1458">
            <w:pPr>
              <w:spacing w:after="0"/>
              <w:jc w:val="center"/>
              <w:rPr>
                <w:rFonts w:ascii="Arial" w:hAnsi="Arial" w:cs="Arial"/>
                <w:b/>
                <w:sz w:val="18"/>
                <w:szCs w:val="18"/>
              </w:rPr>
            </w:pPr>
            <w:r w:rsidRPr="007963AE">
              <w:rPr>
                <w:rFonts w:ascii="Arial" w:hAnsi="Arial" w:cs="Arial"/>
                <w:b/>
                <w:sz w:val="18"/>
                <w:szCs w:val="18"/>
                <w:lang w:eastAsia="zh-CN"/>
              </w:rPr>
              <w:t>S</w:t>
            </w:r>
          </w:p>
        </w:tc>
      </w:tr>
      <w:tr w:rsidR="009E750A" w:rsidRPr="007963AE" w14:paraId="44491FBD" w14:textId="77777777" w:rsidTr="002A1458">
        <w:tc>
          <w:tcPr>
            <w:tcW w:w="1734" w:type="pct"/>
            <w:shd w:val="clear" w:color="auto" w:fill="auto"/>
          </w:tcPr>
          <w:p w14:paraId="25F0DEE2" w14:textId="77777777" w:rsidR="009E750A" w:rsidRPr="007963AE" w:rsidRDefault="009E750A" w:rsidP="002A1458">
            <w:pPr>
              <w:spacing w:after="0"/>
              <w:rPr>
                <w:rFonts w:ascii="Arial" w:hAnsi="Arial" w:cs="Arial"/>
                <w:sz w:val="18"/>
                <w:szCs w:val="18"/>
                <w:lang w:eastAsia="zh-CN"/>
              </w:rPr>
            </w:pPr>
            <w:r w:rsidRPr="007963AE">
              <w:rPr>
                <w:rFonts w:ascii="Arial" w:hAnsi="Arial" w:cs="Arial"/>
                <w:sz w:val="18"/>
                <w:szCs w:val="18"/>
                <w:lang w:eastAsia="zh-CN"/>
              </w:rPr>
              <w:t>notifyMOICreation</w:t>
            </w:r>
          </w:p>
        </w:tc>
        <w:tc>
          <w:tcPr>
            <w:tcW w:w="1020" w:type="pct"/>
            <w:shd w:val="clear" w:color="auto" w:fill="auto"/>
          </w:tcPr>
          <w:p w14:paraId="24A34E95" w14:textId="77777777" w:rsidR="009E750A" w:rsidRPr="007963AE" w:rsidRDefault="009E750A" w:rsidP="002A1458">
            <w:pPr>
              <w:spacing w:after="0"/>
              <w:jc w:val="center"/>
              <w:rPr>
                <w:rFonts w:ascii="Arial" w:hAnsi="Arial" w:cs="Arial"/>
                <w:sz w:val="18"/>
                <w:szCs w:val="18"/>
              </w:rPr>
            </w:pPr>
            <w:r w:rsidRPr="007963AE">
              <w:rPr>
                <w:rFonts w:ascii="Arial" w:hAnsi="Arial" w:cs="Arial"/>
                <w:sz w:val="18"/>
                <w:szCs w:val="18"/>
                <w:lang w:eastAsia="zh-CN"/>
              </w:rPr>
              <w:t>POST</w:t>
            </w:r>
          </w:p>
        </w:tc>
        <w:tc>
          <w:tcPr>
            <w:tcW w:w="2043" w:type="pct"/>
            <w:shd w:val="clear" w:color="auto" w:fill="auto"/>
          </w:tcPr>
          <w:p w14:paraId="280A72BC" w14:textId="77777777" w:rsidR="009E750A" w:rsidRPr="007963AE" w:rsidRDefault="009E750A" w:rsidP="002A1458">
            <w:pPr>
              <w:spacing w:after="0"/>
              <w:jc w:val="center"/>
              <w:rPr>
                <w:rFonts w:ascii="Arial" w:hAnsi="Arial" w:cs="Arial"/>
                <w:sz w:val="18"/>
                <w:szCs w:val="18"/>
              </w:rPr>
            </w:pPr>
            <w:r w:rsidRPr="007963AE">
              <w:rPr>
                <w:rFonts w:ascii="Arial" w:hAnsi="Arial" w:cs="Arial"/>
                <w:sz w:val="18"/>
                <w:szCs w:val="18"/>
                <w:lang w:eastAsia="zh-CN"/>
              </w:rPr>
              <w:t>{notificationTarget}</w:t>
            </w:r>
          </w:p>
        </w:tc>
        <w:tc>
          <w:tcPr>
            <w:tcW w:w="203" w:type="pct"/>
            <w:shd w:val="clear" w:color="auto" w:fill="auto"/>
          </w:tcPr>
          <w:p w14:paraId="33E07083" w14:textId="77777777" w:rsidR="009E750A" w:rsidRPr="007963AE" w:rsidRDefault="009E750A" w:rsidP="002A1458">
            <w:pPr>
              <w:spacing w:after="0"/>
              <w:jc w:val="center"/>
              <w:rPr>
                <w:rFonts w:ascii="Arial" w:hAnsi="Arial" w:cs="Arial"/>
                <w:sz w:val="18"/>
                <w:szCs w:val="18"/>
              </w:rPr>
            </w:pPr>
            <w:r w:rsidRPr="007963AE">
              <w:rPr>
                <w:rFonts w:ascii="Arial" w:hAnsi="Arial" w:cs="Arial"/>
                <w:sz w:val="18"/>
                <w:szCs w:val="18"/>
                <w:lang w:eastAsia="zh-CN"/>
              </w:rPr>
              <w:t>M</w:t>
            </w:r>
          </w:p>
        </w:tc>
      </w:tr>
      <w:tr w:rsidR="009E750A" w:rsidRPr="007963AE" w14:paraId="25712C70" w14:textId="77777777" w:rsidTr="002A1458">
        <w:tc>
          <w:tcPr>
            <w:tcW w:w="1734" w:type="pct"/>
            <w:shd w:val="clear" w:color="auto" w:fill="auto"/>
          </w:tcPr>
          <w:p w14:paraId="445380CF" w14:textId="77777777" w:rsidR="009E750A" w:rsidRPr="007963AE" w:rsidRDefault="009E750A" w:rsidP="002A1458">
            <w:pPr>
              <w:spacing w:after="0"/>
              <w:rPr>
                <w:rFonts w:ascii="Arial" w:hAnsi="Arial" w:cs="Arial"/>
                <w:sz w:val="18"/>
                <w:szCs w:val="18"/>
                <w:lang w:eastAsia="zh-CN"/>
              </w:rPr>
            </w:pPr>
            <w:r w:rsidRPr="007963AE">
              <w:rPr>
                <w:rFonts w:ascii="Arial" w:hAnsi="Arial" w:cs="Arial"/>
                <w:sz w:val="18"/>
                <w:szCs w:val="18"/>
                <w:lang w:eastAsia="zh-CN"/>
              </w:rPr>
              <w:t>notifyMOIDeletion</w:t>
            </w:r>
          </w:p>
        </w:tc>
        <w:tc>
          <w:tcPr>
            <w:tcW w:w="1020" w:type="pct"/>
            <w:shd w:val="clear" w:color="auto" w:fill="auto"/>
          </w:tcPr>
          <w:p w14:paraId="5281554C" w14:textId="77777777" w:rsidR="009E750A" w:rsidRPr="007963AE" w:rsidRDefault="009E750A" w:rsidP="002A1458">
            <w:pPr>
              <w:spacing w:after="0"/>
              <w:jc w:val="center"/>
              <w:rPr>
                <w:rFonts w:ascii="Arial" w:hAnsi="Arial" w:cs="Arial"/>
                <w:sz w:val="18"/>
                <w:szCs w:val="18"/>
                <w:lang w:eastAsia="zh-CN"/>
              </w:rPr>
            </w:pPr>
            <w:r w:rsidRPr="007963AE">
              <w:rPr>
                <w:rFonts w:ascii="Arial" w:hAnsi="Arial" w:cs="Arial"/>
                <w:sz w:val="18"/>
                <w:szCs w:val="18"/>
                <w:lang w:eastAsia="zh-CN"/>
              </w:rPr>
              <w:t>POST</w:t>
            </w:r>
          </w:p>
        </w:tc>
        <w:tc>
          <w:tcPr>
            <w:tcW w:w="2043" w:type="pct"/>
            <w:shd w:val="clear" w:color="auto" w:fill="auto"/>
          </w:tcPr>
          <w:p w14:paraId="46B2251E" w14:textId="77777777" w:rsidR="009E750A" w:rsidRPr="007963AE" w:rsidRDefault="009E750A" w:rsidP="002A1458">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3B46C7F1" w14:textId="77777777" w:rsidR="009E750A" w:rsidRPr="007963AE" w:rsidRDefault="009E750A" w:rsidP="002A1458">
            <w:pPr>
              <w:spacing w:after="0"/>
              <w:jc w:val="center"/>
              <w:rPr>
                <w:rFonts w:ascii="Arial" w:hAnsi="Arial" w:cs="Arial"/>
                <w:sz w:val="18"/>
                <w:szCs w:val="18"/>
                <w:lang w:eastAsia="zh-CN"/>
              </w:rPr>
            </w:pPr>
            <w:r w:rsidRPr="007963AE">
              <w:rPr>
                <w:rFonts w:ascii="Arial" w:hAnsi="Arial" w:cs="Arial"/>
                <w:sz w:val="18"/>
                <w:szCs w:val="18"/>
                <w:lang w:eastAsia="zh-CN"/>
              </w:rPr>
              <w:t>M</w:t>
            </w:r>
          </w:p>
        </w:tc>
      </w:tr>
      <w:tr w:rsidR="009E750A" w:rsidRPr="007963AE" w14:paraId="5E57C04B" w14:textId="77777777" w:rsidTr="002A1458">
        <w:tc>
          <w:tcPr>
            <w:tcW w:w="1734" w:type="pct"/>
            <w:shd w:val="clear" w:color="auto" w:fill="auto"/>
          </w:tcPr>
          <w:p w14:paraId="01C28DE6" w14:textId="77777777" w:rsidR="009E750A" w:rsidRPr="007963AE" w:rsidRDefault="009E750A" w:rsidP="002A1458">
            <w:pPr>
              <w:spacing w:after="0"/>
              <w:rPr>
                <w:rFonts w:ascii="Arial" w:hAnsi="Arial" w:cs="Arial"/>
                <w:sz w:val="18"/>
                <w:szCs w:val="18"/>
                <w:lang w:eastAsia="zh-CN"/>
              </w:rPr>
            </w:pPr>
            <w:r w:rsidRPr="007963AE">
              <w:rPr>
                <w:rFonts w:ascii="Arial" w:hAnsi="Arial" w:cs="Arial"/>
                <w:sz w:val="18"/>
                <w:szCs w:val="18"/>
                <w:lang w:eastAsia="zh-CN"/>
              </w:rPr>
              <w:lastRenderedPageBreak/>
              <w:t>notifyMOIAttributeValueChanges</w:t>
            </w:r>
          </w:p>
        </w:tc>
        <w:tc>
          <w:tcPr>
            <w:tcW w:w="1020" w:type="pct"/>
            <w:shd w:val="clear" w:color="auto" w:fill="auto"/>
          </w:tcPr>
          <w:p w14:paraId="1FCA4F6D" w14:textId="77777777" w:rsidR="009E750A" w:rsidRPr="007963AE" w:rsidRDefault="009E750A" w:rsidP="002A1458">
            <w:pPr>
              <w:spacing w:after="0"/>
              <w:jc w:val="center"/>
              <w:rPr>
                <w:rFonts w:ascii="Arial" w:hAnsi="Arial" w:cs="Arial"/>
                <w:sz w:val="18"/>
                <w:szCs w:val="18"/>
              </w:rPr>
            </w:pPr>
            <w:r w:rsidRPr="007963AE">
              <w:rPr>
                <w:rFonts w:ascii="Arial" w:hAnsi="Arial" w:cs="Arial"/>
                <w:sz w:val="18"/>
                <w:szCs w:val="18"/>
                <w:lang w:eastAsia="zh-CN"/>
              </w:rPr>
              <w:t>POST</w:t>
            </w:r>
          </w:p>
        </w:tc>
        <w:tc>
          <w:tcPr>
            <w:tcW w:w="2043" w:type="pct"/>
            <w:shd w:val="clear" w:color="auto" w:fill="auto"/>
          </w:tcPr>
          <w:p w14:paraId="2F55DC25" w14:textId="77777777" w:rsidR="009E750A" w:rsidRPr="007963AE" w:rsidRDefault="009E750A" w:rsidP="002A1458">
            <w:pPr>
              <w:spacing w:after="0"/>
              <w:jc w:val="center"/>
              <w:rPr>
                <w:rFonts w:ascii="Arial" w:hAnsi="Arial" w:cs="Arial"/>
                <w:sz w:val="18"/>
                <w:szCs w:val="18"/>
              </w:rPr>
            </w:pPr>
            <w:r w:rsidRPr="007963AE">
              <w:rPr>
                <w:rFonts w:ascii="Arial" w:hAnsi="Arial" w:cs="Arial"/>
                <w:sz w:val="18"/>
                <w:szCs w:val="18"/>
                <w:lang w:eastAsia="zh-CN"/>
              </w:rPr>
              <w:t>{notificationTarget}</w:t>
            </w:r>
          </w:p>
        </w:tc>
        <w:tc>
          <w:tcPr>
            <w:tcW w:w="203" w:type="pct"/>
            <w:shd w:val="clear" w:color="auto" w:fill="auto"/>
          </w:tcPr>
          <w:p w14:paraId="0BEB563B" w14:textId="77777777" w:rsidR="009E750A" w:rsidRPr="007963AE" w:rsidRDefault="009E750A" w:rsidP="002A1458">
            <w:pPr>
              <w:spacing w:after="0"/>
              <w:jc w:val="center"/>
              <w:rPr>
                <w:rFonts w:ascii="Arial" w:hAnsi="Arial" w:cs="Arial"/>
                <w:sz w:val="18"/>
                <w:szCs w:val="18"/>
              </w:rPr>
            </w:pPr>
            <w:r w:rsidRPr="007963AE">
              <w:rPr>
                <w:rFonts w:ascii="Arial" w:hAnsi="Arial" w:cs="Arial"/>
                <w:sz w:val="18"/>
                <w:szCs w:val="18"/>
                <w:lang w:eastAsia="zh-CN"/>
              </w:rPr>
              <w:t>M</w:t>
            </w:r>
          </w:p>
        </w:tc>
      </w:tr>
      <w:tr w:rsidR="009E750A" w:rsidRPr="007963AE" w14:paraId="5D9A0278" w14:textId="77777777" w:rsidTr="002A1458">
        <w:tc>
          <w:tcPr>
            <w:tcW w:w="1734" w:type="pct"/>
            <w:shd w:val="clear" w:color="auto" w:fill="auto"/>
          </w:tcPr>
          <w:p w14:paraId="6778D330" w14:textId="77777777" w:rsidR="009E750A" w:rsidRPr="007963AE" w:rsidRDefault="009E750A" w:rsidP="002A1458">
            <w:pPr>
              <w:spacing w:after="0"/>
              <w:rPr>
                <w:rFonts w:ascii="Arial" w:hAnsi="Arial" w:cs="Arial"/>
                <w:sz w:val="18"/>
                <w:szCs w:val="18"/>
                <w:lang w:eastAsia="zh-CN"/>
              </w:rPr>
            </w:pPr>
            <w:r w:rsidRPr="007963AE">
              <w:rPr>
                <w:rFonts w:ascii="Arial" w:hAnsi="Arial" w:cs="Arial"/>
                <w:sz w:val="18"/>
                <w:szCs w:val="18"/>
                <w:lang w:eastAsia="zh-CN"/>
              </w:rPr>
              <w:t>notifyMOIChanges</w:t>
            </w:r>
          </w:p>
        </w:tc>
        <w:tc>
          <w:tcPr>
            <w:tcW w:w="1020" w:type="pct"/>
            <w:shd w:val="clear" w:color="auto" w:fill="auto"/>
          </w:tcPr>
          <w:p w14:paraId="214ABF64" w14:textId="77777777" w:rsidR="009E750A" w:rsidRPr="007963AE" w:rsidRDefault="009E750A" w:rsidP="002A1458">
            <w:pPr>
              <w:spacing w:after="0"/>
              <w:jc w:val="center"/>
              <w:rPr>
                <w:rFonts w:ascii="Arial" w:hAnsi="Arial" w:cs="Arial"/>
                <w:sz w:val="18"/>
                <w:szCs w:val="18"/>
                <w:lang w:eastAsia="zh-CN"/>
              </w:rPr>
            </w:pPr>
            <w:r w:rsidRPr="007963AE">
              <w:rPr>
                <w:rFonts w:ascii="Arial" w:hAnsi="Arial" w:cs="Arial"/>
                <w:sz w:val="18"/>
                <w:szCs w:val="18"/>
                <w:lang w:eastAsia="zh-CN"/>
              </w:rPr>
              <w:t>POST</w:t>
            </w:r>
          </w:p>
        </w:tc>
        <w:tc>
          <w:tcPr>
            <w:tcW w:w="2043" w:type="pct"/>
            <w:shd w:val="clear" w:color="auto" w:fill="auto"/>
          </w:tcPr>
          <w:p w14:paraId="4B9D28D5" w14:textId="77777777" w:rsidR="009E750A" w:rsidRPr="007963AE" w:rsidRDefault="009E750A" w:rsidP="002A1458">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6734547C" w14:textId="77777777" w:rsidR="009E750A" w:rsidRPr="007963AE" w:rsidRDefault="009E750A" w:rsidP="002A1458">
            <w:pPr>
              <w:spacing w:after="0"/>
              <w:jc w:val="center"/>
              <w:rPr>
                <w:rFonts w:ascii="Arial" w:hAnsi="Arial" w:cs="Arial"/>
                <w:sz w:val="18"/>
                <w:szCs w:val="18"/>
                <w:lang w:eastAsia="zh-CN"/>
              </w:rPr>
            </w:pPr>
            <w:r w:rsidRPr="007963AE">
              <w:rPr>
                <w:rFonts w:ascii="Arial" w:hAnsi="Arial" w:cs="Arial"/>
                <w:sz w:val="18"/>
                <w:szCs w:val="18"/>
                <w:lang w:eastAsia="zh-CN"/>
              </w:rPr>
              <w:t>M</w:t>
            </w:r>
          </w:p>
        </w:tc>
      </w:tr>
      <w:tr w:rsidR="009E750A" w:rsidRPr="007963AE" w14:paraId="0DE74B97" w14:textId="77777777" w:rsidTr="002A1458">
        <w:trPr>
          <w:ins w:id="10" w:author="lengyelb-2" w:date="2023-12-05T18:00:00Z"/>
        </w:trPr>
        <w:tc>
          <w:tcPr>
            <w:tcW w:w="1734" w:type="pct"/>
            <w:shd w:val="clear" w:color="auto" w:fill="auto"/>
          </w:tcPr>
          <w:p w14:paraId="785DA53C" w14:textId="77777777" w:rsidR="009E750A" w:rsidRPr="007963AE" w:rsidRDefault="009E750A" w:rsidP="002A1458">
            <w:pPr>
              <w:spacing w:after="0"/>
              <w:rPr>
                <w:ins w:id="11" w:author="lengyelb-2" w:date="2023-12-05T18:00:00Z"/>
                <w:rFonts w:ascii="Arial" w:hAnsi="Arial" w:cs="Arial"/>
                <w:sz w:val="18"/>
                <w:szCs w:val="18"/>
                <w:lang w:eastAsia="zh-CN"/>
              </w:rPr>
            </w:pPr>
            <w:ins w:id="12" w:author="lengyelb-2" w:date="2023-12-05T18:00:00Z">
              <w:r>
                <w:rPr>
                  <w:rFonts w:ascii="Arial" w:hAnsi="Arial" w:cs="Arial"/>
                  <w:sz w:val="18"/>
                  <w:szCs w:val="18"/>
                  <w:lang w:eastAsia="zh-CN"/>
                </w:rPr>
                <w:t>notifyEvent</w:t>
              </w:r>
            </w:ins>
          </w:p>
        </w:tc>
        <w:tc>
          <w:tcPr>
            <w:tcW w:w="1020" w:type="pct"/>
            <w:shd w:val="clear" w:color="auto" w:fill="auto"/>
          </w:tcPr>
          <w:p w14:paraId="3B98E15D" w14:textId="77777777" w:rsidR="009E750A" w:rsidRPr="007963AE" w:rsidRDefault="009E750A" w:rsidP="002A1458">
            <w:pPr>
              <w:spacing w:after="0"/>
              <w:jc w:val="center"/>
              <w:rPr>
                <w:ins w:id="13" w:author="lengyelb-2" w:date="2023-12-05T18:00:00Z"/>
                <w:rFonts w:ascii="Arial" w:hAnsi="Arial" w:cs="Arial"/>
                <w:sz w:val="18"/>
                <w:szCs w:val="18"/>
                <w:lang w:eastAsia="zh-CN"/>
              </w:rPr>
            </w:pPr>
            <w:ins w:id="14" w:author="lengyelb-2" w:date="2023-12-05T18:00:00Z">
              <w:r>
                <w:rPr>
                  <w:rFonts w:ascii="Arial" w:hAnsi="Arial" w:cs="Arial"/>
                  <w:sz w:val="18"/>
                  <w:szCs w:val="18"/>
                  <w:lang w:eastAsia="zh-CN"/>
                </w:rPr>
                <w:t>POST</w:t>
              </w:r>
            </w:ins>
          </w:p>
        </w:tc>
        <w:tc>
          <w:tcPr>
            <w:tcW w:w="2043" w:type="pct"/>
            <w:shd w:val="clear" w:color="auto" w:fill="auto"/>
          </w:tcPr>
          <w:p w14:paraId="730A7C48" w14:textId="77777777" w:rsidR="009E750A" w:rsidRPr="007963AE" w:rsidRDefault="009E750A" w:rsidP="002A1458">
            <w:pPr>
              <w:spacing w:after="0"/>
              <w:jc w:val="center"/>
              <w:rPr>
                <w:ins w:id="15" w:author="lengyelb-2" w:date="2023-12-05T18:00:00Z"/>
                <w:rFonts w:ascii="Arial" w:hAnsi="Arial" w:cs="Arial"/>
                <w:sz w:val="18"/>
                <w:szCs w:val="18"/>
                <w:lang w:eastAsia="zh-CN"/>
              </w:rPr>
            </w:pPr>
            <w:ins w:id="16" w:author="lengyelb-2" w:date="2023-12-05T18:01:00Z">
              <w:r w:rsidRPr="007963AE">
                <w:rPr>
                  <w:rFonts w:ascii="Arial" w:hAnsi="Arial" w:cs="Arial"/>
                  <w:sz w:val="18"/>
                  <w:szCs w:val="18"/>
                  <w:lang w:eastAsia="zh-CN"/>
                </w:rPr>
                <w:t>{notificationTarget}</w:t>
              </w:r>
            </w:ins>
          </w:p>
        </w:tc>
        <w:tc>
          <w:tcPr>
            <w:tcW w:w="203" w:type="pct"/>
            <w:shd w:val="clear" w:color="auto" w:fill="auto"/>
          </w:tcPr>
          <w:p w14:paraId="744ECBA4" w14:textId="77777777" w:rsidR="009E750A" w:rsidRPr="007963AE" w:rsidRDefault="009E750A" w:rsidP="002A1458">
            <w:pPr>
              <w:spacing w:after="0"/>
              <w:jc w:val="center"/>
              <w:rPr>
                <w:ins w:id="17" w:author="lengyelb-2" w:date="2023-12-05T18:00:00Z"/>
                <w:rFonts w:ascii="Arial" w:hAnsi="Arial" w:cs="Arial"/>
                <w:sz w:val="18"/>
                <w:szCs w:val="18"/>
                <w:lang w:eastAsia="zh-CN"/>
              </w:rPr>
            </w:pPr>
            <w:ins w:id="18" w:author="lengyelb-2" w:date="2023-12-11T17:40:00Z">
              <w:r>
                <w:rPr>
                  <w:rFonts w:ascii="Arial" w:hAnsi="Arial" w:cs="Arial"/>
                  <w:sz w:val="18"/>
                  <w:szCs w:val="18"/>
                  <w:lang w:eastAsia="zh-CN"/>
                </w:rPr>
                <w:t>M</w:t>
              </w:r>
            </w:ins>
          </w:p>
        </w:tc>
      </w:tr>
    </w:tbl>
    <w:p w14:paraId="7D4BA0D1" w14:textId="77777777" w:rsidR="009E750A" w:rsidRPr="00432247" w:rsidRDefault="009E750A" w:rsidP="009E750A">
      <w:pPr>
        <w:tabs>
          <w:tab w:val="left" w:pos="696"/>
        </w:tabs>
        <w:rPr>
          <w:rFonts w:ascii="Courier New" w:hAnsi="Courier New"/>
          <w:noProof/>
          <w:sz w:val="16"/>
        </w:rPr>
      </w:pPr>
    </w:p>
    <w:p w14:paraId="59655E45"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DE7015" w14:textId="77777777" w:rsidR="009E750A" w:rsidRPr="005D3704" w:rsidRDefault="009E750A" w:rsidP="009E750A">
      <w:pPr>
        <w:keepNext/>
        <w:keepLines/>
        <w:spacing w:before="120"/>
        <w:ind w:left="1701" w:hanging="1701"/>
        <w:outlineLvl w:val="4"/>
        <w:rPr>
          <w:ins w:id="19" w:author="lengyelb-2" w:date="2023-12-05T18:02:00Z"/>
          <w:rFonts w:ascii="Arial" w:hAnsi="Arial"/>
          <w:sz w:val="22"/>
        </w:rPr>
      </w:pPr>
      <w:bookmarkStart w:id="20" w:name="_Toc44001437"/>
      <w:bookmarkStart w:id="21" w:name="_Toc51581038"/>
      <w:bookmarkStart w:id="22" w:name="_Toc52356301"/>
      <w:bookmarkStart w:id="23" w:name="_Toc55227871"/>
      <w:bookmarkStart w:id="24" w:name="_Toc138323426"/>
      <w:bookmarkStart w:id="25" w:name="_Toc139374564"/>
      <w:ins w:id="26" w:author="lengyelb-2" w:date="2023-12-05T18:02:00Z">
        <w:r w:rsidRPr="005D3704">
          <w:rPr>
            <w:rFonts w:ascii="Arial" w:hAnsi="Arial"/>
            <w:sz w:val="22"/>
          </w:rPr>
          <w:t>12.1.1</w:t>
        </w:r>
        <w:r w:rsidRPr="005D3704">
          <w:rPr>
            <w:rFonts w:ascii="Arial" w:hAnsi="Arial" w:hint="eastAsia"/>
            <w:sz w:val="22"/>
          </w:rPr>
          <w:t>.</w:t>
        </w:r>
        <w:r w:rsidRPr="005D3704">
          <w:rPr>
            <w:rFonts w:ascii="Arial" w:hAnsi="Arial"/>
            <w:sz w:val="22"/>
          </w:rPr>
          <w:t>2.</w:t>
        </w:r>
      </w:ins>
      <w:ins w:id="27" w:author="lengyelb-2" w:date="2023-12-07T13:02:00Z">
        <w:r>
          <w:rPr>
            <w:rFonts w:ascii="Arial" w:hAnsi="Arial"/>
            <w:sz w:val="22"/>
          </w:rPr>
          <w:t>x</w:t>
        </w:r>
      </w:ins>
      <w:ins w:id="28" w:author="lengyelb-2" w:date="2023-12-05T18:02:00Z">
        <w:r w:rsidRPr="005D3704">
          <w:rPr>
            <w:rFonts w:ascii="Arial" w:hAnsi="Arial"/>
            <w:sz w:val="22"/>
          </w:rPr>
          <w:tab/>
          <w:t>Notification notify</w:t>
        </w:r>
      </w:ins>
      <w:ins w:id="29" w:author="lengyelb-2" w:date="2023-12-05T18:03:00Z">
        <w:r>
          <w:rPr>
            <w:rFonts w:ascii="Arial" w:hAnsi="Arial"/>
            <w:sz w:val="22"/>
          </w:rPr>
          <w:t>Event</w:t>
        </w:r>
      </w:ins>
      <w:bookmarkEnd w:id="20"/>
      <w:bookmarkEnd w:id="21"/>
      <w:bookmarkEnd w:id="22"/>
      <w:bookmarkEnd w:id="23"/>
      <w:bookmarkEnd w:id="24"/>
      <w:bookmarkEnd w:id="25"/>
    </w:p>
    <w:p w14:paraId="107EA881" w14:textId="77777777" w:rsidR="009E750A" w:rsidRPr="005D3704" w:rsidRDefault="009E750A" w:rsidP="009E750A">
      <w:pPr>
        <w:rPr>
          <w:ins w:id="30" w:author="lengyelb-2" w:date="2023-12-05T18:02:00Z"/>
        </w:rPr>
      </w:pPr>
      <w:ins w:id="31" w:author="lengyelb-2" w:date="2023-12-05T18:02:00Z">
        <w:r w:rsidRPr="005D3704">
          <w:t>The IS notification parameters are mapped to SS equivalents according to table 12.1.1.2.</w:t>
        </w:r>
      </w:ins>
      <w:ins w:id="32" w:author="lengyelb-2" w:date="2023-12-05T18:03:00Z">
        <w:r>
          <w:t>a</w:t>
        </w:r>
      </w:ins>
      <w:ins w:id="33" w:author="lengyelb-2" w:date="2023-12-05T18:02:00Z">
        <w:r w:rsidRPr="005D3704">
          <w:t>-1.</w:t>
        </w:r>
      </w:ins>
    </w:p>
    <w:p w14:paraId="66130C4A" w14:textId="77777777" w:rsidR="009E750A" w:rsidRPr="005D3704" w:rsidRDefault="009E750A" w:rsidP="009E750A">
      <w:pPr>
        <w:keepNext/>
        <w:keepLines/>
        <w:spacing w:before="60"/>
        <w:jc w:val="center"/>
        <w:rPr>
          <w:ins w:id="34" w:author="lengyelb-2" w:date="2023-12-05T18:02:00Z"/>
          <w:rFonts w:ascii="Arial" w:hAnsi="Arial"/>
          <w:b/>
          <w:lang w:eastAsia="zh-CN"/>
        </w:rPr>
      </w:pPr>
      <w:ins w:id="35" w:author="lengyelb-2" w:date="2023-12-05T18:02:00Z">
        <w:r w:rsidRPr="005D3704">
          <w:rPr>
            <w:rFonts w:ascii="Arial" w:hAnsi="Arial"/>
            <w:b/>
            <w:lang w:eastAsia="zh-CN"/>
          </w:rPr>
          <w:t>Table 12.1.1.2.</w:t>
        </w:r>
      </w:ins>
      <w:ins w:id="36" w:author="lengyelb-2" w:date="2023-12-05T18:03:00Z">
        <w:r>
          <w:rPr>
            <w:rFonts w:ascii="Arial" w:hAnsi="Arial"/>
            <w:b/>
            <w:lang w:eastAsia="zh-CN"/>
          </w:rPr>
          <w:t>a</w:t>
        </w:r>
      </w:ins>
      <w:ins w:id="37" w:author="lengyelb-2" w:date="2023-12-05T18:02:00Z">
        <w:r w:rsidRPr="005D3704">
          <w:rPr>
            <w:rFonts w:ascii="Arial" w:hAnsi="Arial"/>
            <w:b/>
            <w:lang w:eastAsia="zh-CN"/>
          </w:rPr>
          <w:t>-1: Mapping of IS notification input parameters to SS equivalents (HTTP POST)</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9E750A" w:rsidRPr="005D3704" w14:paraId="7BC8C866" w14:textId="77777777" w:rsidTr="002A1458">
        <w:trPr>
          <w:ins w:id="38" w:author="lengyelb-2" w:date="2023-12-05T18:02:00Z"/>
        </w:trPr>
        <w:tc>
          <w:tcPr>
            <w:tcW w:w="1205" w:type="pct"/>
            <w:shd w:val="clear" w:color="auto" w:fill="BFBFBF"/>
          </w:tcPr>
          <w:p w14:paraId="03CB7244" w14:textId="77777777" w:rsidR="009E750A" w:rsidRPr="005D3704" w:rsidRDefault="009E750A" w:rsidP="002A1458">
            <w:pPr>
              <w:keepNext/>
              <w:keepLines/>
              <w:spacing w:after="0"/>
              <w:jc w:val="center"/>
              <w:rPr>
                <w:ins w:id="39" w:author="lengyelb-2" w:date="2023-12-05T18:02:00Z"/>
                <w:rFonts w:ascii="Arial" w:hAnsi="Arial"/>
                <w:b/>
                <w:sz w:val="18"/>
                <w:lang w:eastAsia="zh-CN"/>
              </w:rPr>
            </w:pPr>
            <w:bookmarkStart w:id="40" w:name="MCCQCTEMPBM_00000169"/>
            <w:ins w:id="41" w:author="lengyelb-2" w:date="2023-12-05T18:02:00Z">
              <w:r w:rsidRPr="005D3704">
                <w:rPr>
                  <w:rFonts w:ascii="Arial" w:hAnsi="Arial"/>
                  <w:b/>
                  <w:sz w:val="18"/>
                </w:rPr>
                <w:t>IS parameter name</w:t>
              </w:r>
            </w:ins>
          </w:p>
        </w:tc>
        <w:tc>
          <w:tcPr>
            <w:tcW w:w="1080" w:type="pct"/>
            <w:shd w:val="clear" w:color="auto" w:fill="BFBFBF"/>
          </w:tcPr>
          <w:p w14:paraId="2EEB4617" w14:textId="77777777" w:rsidR="009E750A" w:rsidRPr="005D3704" w:rsidRDefault="009E750A" w:rsidP="002A1458">
            <w:pPr>
              <w:keepNext/>
              <w:keepLines/>
              <w:spacing w:after="0"/>
              <w:jc w:val="center"/>
              <w:rPr>
                <w:ins w:id="42" w:author="lengyelb-2" w:date="2023-12-05T18:02:00Z"/>
                <w:rFonts w:ascii="Arial" w:hAnsi="Arial"/>
                <w:b/>
                <w:sz w:val="18"/>
                <w:lang w:eastAsia="zh-CN"/>
              </w:rPr>
            </w:pPr>
            <w:ins w:id="43" w:author="lengyelb-2" w:date="2023-12-05T18:02:00Z">
              <w:r w:rsidRPr="005D3704">
                <w:rPr>
                  <w:rFonts w:ascii="Arial" w:hAnsi="Arial"/>
                  <w:b/>
                  <w:sz w:val="18"/>
                  <w:lang w:eastAsia="zh-CN"/>
                </w:rPr>
                <w:t>SS parameter location</w:t>
              </w:r>
            </w:ins>
          </w:p>
        </w:tc>
        <w:tc>
          <w:tcPr>
            <w:tcW w:w="1079" w:type="pct"/>
            <w:shd w:val="clear" w:color="auto" w:fill="BFBFBF"/>
          </w:tcPr>
          <w:p w14:paraId="12EC9A5A" w14:textId="77777777" w:rsidR="009E750A" w:rsidRPr="005D3704" w:rsidRDefault="009E750A" w:rsidP="002A1458">
            <w:pPr>
              <w:keepNext/>
              <w:keepLines/>
              <w:spacing w:after="0"/>
              <w:jc w:val="center"/>
              <w:rPr>
                <w:ins w:id="44" w:author="lengyelb-2" w:date="2023-12-05T18:02:00Z"/>
                <w:rFonts w:ascii="Arial" w:hAnsi="Arial"/>
                <w:b/>
                <w:sz w:val="18"/>
                <w:lang w:eastAsia="zh-CN"/>
              </w:rPr>
            </w:pPr>
            <w:ins w:id="45" w:author="lengyelb-2" w:date="2023-12-05T18:02:00Z">
              <w:r w:rsidRPr="005D3704">
                <w:rPr>
                  <w:rFonts w:ascii="Arial" w:hAnsi="Arial"/>
                  <w:b/>
                  <w:sz w:val="18"/>
                  <w:lang w:eastAsia="zh-CN"/>
                </w:rPr>
                <w:t>SS parameter name</w:t>
              </w:r>
            </w:ins>
          </w:p>
        </w:tc>
        <w:tc>
          <w:tcPr>
            <w:tcW w:w="1433" w:type="pct"/>
            <w:shd w:val="clear" w:color="auto" w:fill="BFBFBF"/>
          </w:tcPr>
          <w:p w14:paraId="19EA38CD" w14:textId="77777777" w:rsidR="009E750A" w:rsidRPr="005D3704" w:rsidRDefault="009E750A" w:rsidP="002A1458">
            <w:pPr>
              <w:keepNext/>
              <w:keepLines/>
              <w:spacing w:after="0"/>
              <w:jc w:val="center"/>
              <w:rPr>
                <w:ins w:id="46" w:author="lengyelb-2" w:date="2023-12-05T18:02:00Z"/>
                <w:rFonts w:ascii="Arial" w:hAnsi="Arial"/>
                <w:b/>
                <w:sz w:val="18"/>
                <w:lang w:eastAsia="zh-CN"/>
              </w:rPr>
            </w:pPr>
            <w:ins w:id="47" w:author="lengyelb-2" w:date="2023-12-05T18:02:00Z">
              <w:r w:rsidRPr="005D3704">
                <w:rPr>
                  <w:rFonts w:ascii="Arial" w:hAnsi="Arial"/>
                  <w:b/>
                  <w:sz w:val="18"/>
                  <w:lang w:eastAsia="zh-CN"/>
                </w:rPr>
                <w:t>SS parameter type</w:t>
              </w:r>
            </w:ins>
          </w:p>
        </w:tc>
        <w:tc>
          <w:tcPr>
            <w:tcW w:w="203" w:type="pct"/>
            <w:shd w:val="clear" w:color="auto" w:fill="BFBFBF"/>
          </w:tcPr>
          <w:p w14:paraId="4991DC99" w14:textId="77777777" w:rsidR="009E750A" w:rsidRPr="005D3704" w:rsidRDefault="009E750A" w:rsidP="002A1458">
            <w:pPr>
              <w:keepNext/>
              <w:keepLines/>
              <w:spacing w:after="0"/>
              <w:jc w:val="center"/>
              <w:rPr>
                <w:ins w:id="48" w:author="lengyelb-2" w:date="2023-12-05T18:02:00Z"/>
                <w:rFonts w:ascii="Arial" w:hAnsi="Arial"/>
                <w:b/>
                <w:sz w:val="18"/>
                <w:lang w:eastAsia="zh-CN"/>
              </w:rPr>
            </w:pPr>
            <w:ins w:id="49" w:author="lengyelb-2" w:date="2023-12-05T18:02:00Z">
              <w:r w:rsidRPr="005D3704">
                <w:rPr>
                  <w:rFonts w:ascii="Arial" w:hAnsi="Arial"/>
                  <w:b/>
                  <w:sz w:val="18"/>
                  <w:lang w:eastAsia="zh-CN"/>
                </w:rPr>
                <w:t>S</w:t>
              </w:r>
            </w:ins>
          </w:p>
        </w:tc>
      </w:tr>
      <w:tr w:rsidR="009E750A" w:rsidRPr="005D3704" w14:paraId="474427C7" w14:textId="77777777" w:rsidTr="002A1458">
        <w:trPr>
          <w:ins w:id="50" w:author="lengyelb-2" w:date="2023-12-05T18:02:00Z"/>
        </w:trPr>
        <w:tc>
          <w:tcPr>
            <w:tcW w:w="1205" w:type="pct"/>
            <w:shd w:val="clear" w:color="auto" w:fill="auto"/>
          </w:tcPr>
          <w:p w14:paraId="60BCE3B1" w14:textId="77777777" w:rsidR="009E750A" w:rsidRPr="005D3704" w:rsidRDefault="009E750A" w:rsidP="002A1458">
            <w:pPr>
              <w:keepNext/>
              <w:keepLines/>
              <w:spacing w:after="0"/>
              <w:rPr>
                <w:ins w:id="51" w:author="lengyelb-2" w:date="2023-12-05T18:02:00Z"/>
                <w:rFonts w:ascii="Arial" w:hAnsi="Arial"/>
                <w:sz w:val="18"/>
                <w:szCs w:val="18"/>
                <w:lang w:eastAsia="zh-CN"/>
              </w:rPr>
            </w:pPr>
            <w:ins w:id="52" w:author="lengyelb-2" w:date="2023-12-05T18:02:00Z">
              <w:r w:rsidRPr="005D3704">
                <w:rPr>
                  <w:rFonts w:ascii="Arial" w:hAnsi="Arial"/>
                  <w:sz w:val="18"/>
                  <w:szCs w:val="18"/>
                  <w:lang w:eastAsia="zh-CN"/>
                </w:rPr>
                <w:t>objectClass</w:t>
              </w:r>
            </w:ins>
          </w:p>
        </w:tc>
        <w:tc>
          <w:tcPr>
            <w:tcW w:w="1080" w:type="pct"/>
            <w:vMerge w:val="restart"/>
          </w:tcPr>
          <w:p w14:paraId="4977FA35" w14:textId="77777777" w:rsidR="009E750A" w:rsidRPr="005D3704" w:rsidRDefault="009E750A" w:rsidP="002A1458">
            <w:pPr>
              <w:keepNext/>
              <w:keepLines/>
              <w:spacing w:after="0"/>
              <w:rPr>
                <w:ins w:id="53" w:author="lengyelb-2" w:date="2023-12-05T18:02:00Z"/>
                <w:rFonts w:ascii="Arial" w:hAnsi="Arial"/>
                <w:sz w:val="18"/>
                <w:szCs w:val="18"/>
                <w:lang w:eastAsia="zh-CN"/>
              </w:rPr>
            </w:pPr>
            <w:ins w:id="54" w:author="lengyelb-2" w:date="2023-12-05T18:02:00Z">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ins>
          </w:p>
        </w:tc>
        <w:tc>
          <w:tcPr>
            <w:tcW w:w="1079" w:type="pct"/>
            <w:vMerge w:val="restart"/>
          </w:tcPr>
          <w:p w14:paraId="1AC6953A" w14:textId="77777777" w:rsidR="009E750A" w:rsidRPr="005D3704" w:rsidRDefault="009E750A" w:rsidP="002A1458">
            <w:pPr>
              <w:keepNext/>
              <w:keepLines/>
              <w:spacing w:after="0"/>
              <w:rPr>
                <w:ins w:id="55" w:author="lengyelb-2" w:date="2023-12-05T18:02:00Z"/>
                <w:rFonts w:ascii="Arial" w:hAnsi="Arial"/>
                <w:sz w:val="18"/>
                <w:szCs w:val="18"/>
                <w:lang w:eastAsia="zh-CN"/>
              </w:rPr>
            </w:pPr>
            <w:ins w:id="56" w:author="lengyelb-2" w:date="2023-12-05T18:02:00Z">
              <w:r w:rsidRPr="005D3704">
                <w:rPr>
                  <w:rFonts w:ascii="Arial" w:hAnsi="Arial"/>
                  <w:sz w:val="18"/>
                  <w:szCs w:val="18"/>
                  <w:lang w:eastAsia="zh-CN"/>
                </w:rPr>
                <w:t>href</w:t>
              </w:r>
            </w:ins>
          </w:p>
        </w:tc>
        <w:tc>
          <w:tcPr>
            <w:tcW w:w="1433" w:type="pct"/>
            <w:vMerge w:val="restart"/>
          </w:tcPr>
          <w:p w14:paraId="4F57A0F8" w14:textId="77777777" w:rsidR="009E750A" w:rsidRPr="005D3704" w:rsidRDefault="009E750A" w:rsidP="002A1458">
            <w:pPr>
              <w:keepNext/>
              <w:keepLines/>
              <w:spacing w:after="0"/>
              <w:rPr>
                <w:ins w:id="57" w:author="lengyelb-2" w:date="2023-12-05T18:02:00Z"/>
                <w:rFonts w:ascii="Arial" w:hAnsi="Arial"/>
                <w:sz w:val="18"/>
                <w:szCs w:val="18"/>
                <w:lang w:eastAsia="zh-CN"/>
              </w:rPr>
            </w:pPr>
            <w:ins w:id="58" w:author="lengyelb-2" w:date="2023-12-05T18:02:00Z">
              <w:r w:rsidRPr="005D3704">
                <w:rPr>
                  <w:rFonts w:ascii="Arial" w:hAnsi="Arial"/>
                  <w:sz w:val="18"/>
                  <w:szCs w:val="18"/>
                  <w:lang w:eastAsia="zh-CN"/>
                </w:rPr>
                <w:t>Uri</w:t>
              </w:r>
            </w:ins>
          </w:p>
        </w:tc>
        <w:tc>
          <w:tcPr>
            <w:tcW w:w="203" w:type="pct"/>
            <w:vMerge w:val="restart"/>
            <w:shd w:val="clear" w:color="auto" w:fill="auto"/>
          </w:tcPr>
          <w:p w14:paraId="6FC72E32" w14:textId="77777777" w:rsidR="009E750A" w:rsidRPr="005D3704" w:rsidRDefault="009E750A" w:rsidP="002A1458">
            <w:pPr>
              <w:keepNext/>
              <w:keepLines/>
              <w:spacing w:after="0"/>
              <w:jc w:val="center"/>
              <w:rPr>
                <w:ins w:id="59" w:author="lengyelb-2" w:date="2023-12-05T18:02:00Z"/>
                <w:rFonts w:ascii="Arial" w:hAnsi="Arial"/>
                <w:sz w:val="18"/>
                <w:szCs w:val="18"/>
                <w:lang w:eastAsia="zh-CN"/>
              </w:rPr>
            </w:pPr>
            <w:ins w:id="60" w:author="lengyelb-2" w:date="2023-12-05T18:02:00Z">
              <w:r w:rsidRPr="005D3704">
                <w:rPr>
                  <w:rFonts w:ascii="Arial" w:hAnsi="Arial" w:hint="eastAsia"/>
                  <w:sz w:val="18"/>
                  <w:szCs w:val="18"/>
                  <w:lang w:eastAsia="zh-CN"/>
                </w:rPr>
                <w:t>M</w:t>
              </w:r>
            </w:ins>
          </w:p>
        </w:tc>
      </w:tr>
      <w:tr w:rsidR="009E750A" w:rsidRPr="005D3704" w14:paraId="2BA6AE76" w14:textId="77777777" w:rsidTr="002A1458">
        <w:trPr>
          <w:ins w:id="61" w:author="lengyelb-2" w:date="2023-12-05T18:02:00Z"/>
        </w:trPr>
        <w:tc>
          <w:tcPr>
            <w:tcW w:w="1205" w:type="pct"/>
            <w:shd w:val="clear" w:color="auto" w:fill="auto"/>
          </w:tcPr>
          <w:p w14:paraId="1CB6E1A0" w14:textId="77777777" w:rsidR="009E750A" w:rsidRPr="005D3704" w:rsidRDefault="009E750A" w:rsidP="002A1458">
            <w:pPr>
              <w:keepNext/>
              <w:keepLines/>
              <w:spacing w:after="0"/>
              <w:rPr>
                <w:ins w:id="62" w:author="lengyelb-2" w:date="2023-12-05T18:02:00Z"/>
                <w:rFonts w:ascii="Arial" w:hAnsi="Arial"/>
                <w:sz w:val="18"/>
                <w:szCs w:val="18"/>
                <w:lang w:eastAsia="zh-CN"/>
              </w:rPr>
            </w:pPr>
            <w:ins w:id="63" w:author="lengyelb-2" w:date="2023-12-05T18:02:00Z">
              <w:r w:rsidRPr="005D3704">
                <w:rPr>
                  <w:rFonts w:ascii="Arial" w:hAnsi="Arial"/>
                  <w:sz w:val="18"/>
                  <w:szCs w:val="18"/>
                  <w:lang w:eastAsia="zh-CN"/>
                </w:rPr>
                <w:t>objectInstance</w:t>
              </w:r>
            </w:ins>
          </w:p>
        </w:tc>
        <w:tc>
          <w:tcPr>
            <w:tcW w:w="1080" w:type="pct"/>
            <w:vMerge/>
          </w:tcPr>
          <w:p w14:paraId="2EFA72EB" w14:textId="77777777" w:rsidR="009E750A" w:rsidRPr="005D3704" w:rsidRDefault="009E750A" w:rsidP="002A1458">
            <w:pPr>
              <w:keepNext/>
              <w:keepLines/>
              <w:spacing w:after="0"/>
              <w:rPr>
                <w:ins w:id="64" w:author="lengyelb-2" w:date="2023-12-05T18:02:00Z"/>
                <w:rFonts w:ascii="Arial" w:hAnsi="Arial"/>
                <w:sz w:val="18"/>
                <w:szCs w:val="18"/>
                <w:lang w:eastAsia="zh-CN"/>
              </w:rPr>
            </w:pPr>
          </w:p>
        </w:tc>
        <w:tc>
          <w:tcPr>
            <w:tcW w:w="1079" w:type="pct"/>
            <w:vMerge/>
          </w:tcPr>
          <w:p w14:paraId="59177943" w14:textId="77777777" w:rsidR="009E750A" w:rsidRPr="005D3704" w:rsidRDefault="009E750A" w:rsidP="002A1458">
            <w:pPr>
              <w:keepNext/>
              <w:keepLines/>
              <w:spacing w:after="0"/>
              <w:rPr>
                <w:ins w:id="65" w:author="lengyelb-2" w:date="2023-12-05T18:02:00Z"/>
                <w:rFonts w:ascii="Arial" w:hAnsi="Arial"/>
                <w:sz w:val="18"/>
                <w:szCs w:val="18"/>
                <w:lang w:eastAsia="zh-CN"/>
              </w:rPr>
            </w:pPr>
          </w:p>
        </w:tc>
        <w:tc>
          <w:tcPr>
            <w:tcW w:w="1433" w:type="pct"/>
            <w:vMerge/>
          </w:tcPr>
          <w:p w14:paraId="7493DBA6" w14:textId="77777777" w:rsidR="009E750A" w:rsidRPr="005D3704" w:rsidRDefault="009E750A" w:rsidP="002A1458">
            <w:pPr>
              <w:keepNext/>
              <w:keepLines/>
              <w:spacing w:after="0"/>
              <w:rPr>
                <w:ins w:id="66" w:author="lengyelb-2" w:date="2023-12-05T18:02:00Z"/>
                <w:rFonts w:ascii="Arial" w:hAnsi="Arial"/>
                <w:sz w:val="18"/>
                <w:szCs w:val="18"/>
                <w:lang w:eastAsia="zh-CN"/>
              </w:rPr>
            </w:pPr>
          </w:p>
        </w:tc>
        <w:tc>
          <w:tcPr>
            <w:tcW w:w="203" w:type="pct"/>
            <w:vMerge/>
            <w:shd w:val="clear" w:color="auto" w:fill="auto"/>
          </w:tcPr>
          <w:p w14:paraId="675E671D" w14:textId="77777777" w:rsidR="009E750A" w:rsidRPr="005D3704" w:rsidRDefault="009E750A" w:rsidP="002A1458">
            <w:pPr>
              <w:keepNext/>
              <w:keepLines/>
              <w:spacing w:after="0"/>
              <w:jc w:val="center"/>
              <w:rPr>
                <w:ins w:id="67" w:author="lengyelb-2" w:date="2023-12-05T18:02:00Z"/>
                <w:rFonts w:ascii="Arial" w:hAnsi="Arial"/>
                <w:sz w:val="18"/>
                <w:szCs w:val="18"/>
                <w:lang w:eastAsia="zh-CN"/>
              </w:rPr>
            </w:pPr>
          </w:p>
        </w:tc>
      </w:tr>
      <w:tr w:rsidR="009E750A" w:rsidRPr="005D3704" w14:paraId="30519557" w14:textId="77777777" w:rsidTr="002A1458">
        <w:trPr>
          <w:ins w:id="68" w:author="lengyelb-2" w:date="2023-12-05T18:02:00Z"/>
        </w:trPr>
        <w:tc>
          <w:tcPr>
            <w:tcW w:w="1205" w:type="pct"/>
            <w:shd w:val="clear" w:color="auto" w:fill="auto"/>
          </w:tcPr>
          <w:p w14:paraId="347FA010" w14:textId="77777777" w:rsidR="009E750A" w:rsidRPr="005D3704" w:rsidRDefault="009E750A" w:rsidP="002A1458">
            <w:pPr>
              <w:keepNext/>
              <w:keepLines/>
              <w:spacing w:after="0"/>
              <w:rPr>
                <w:ins w:id="69" w:author="lengyelb-2" w:date="2023-12-05T18:02:00Z"/>
                <w:rFonts w:ascii="Arial" w:hAnsi="Arial"/>
                <w:sz w:val="18"/>
                <w:szCs w:val="18"/>
                <w:lang w:eastAsia="zh-CN"/>
              </w:rPr>
            </w:pPr>
            <w:ins w:id="70" w:author="lengyelb-2" w:date="2023-12-05T18:02:00Z">
              <w:r w:rsidRPr="005D3704">
                <w:rPr>
                  <w:rFonts w:ascii="Arial" w:hAnsi="Arial"/>
                  <w:sz w:val="18"/>
                  <w:szCs w:val="18"/>
                  <w:lang w:eastAsia="zh-CN"/>
                </w:rPr>
                <w:t>notificationId</w:t>
              </w:r>
            </w:ins>
          </w:p>
        </w:tc>
        <w:tc>
          <w:tcPr>
            <w:tcW w:w="1080" w:type="pct"/>
          </w:tcPr>
          <w:p w14:paraId="1F2C4C53" w14:textId="77777777" w:rsidR="009E750A" w:rsidRPr="005D3704" w:rsidRDefault="009E750A" w:rsidP="002A1458">
            <w:pPr>
              <w:keepNext/>
              <w:keepLines/>
              <w:spacing w:after="0"/>
              <w:rPr>
                <w:ins w:id="71" w:author="lengyelb-2" w:date="2023-12-05T18:02:00Z"/>
                <w:rFonts w:ascii="Arial" w:hAnsi="Arial"/>
                <w:sz w:val="18"/>
                <w:szCs w:val="18"/>
                <w:lang w:eastAsia="zh-CN"/>
              </w:rPr>
            </w:pPr>
            <w:ins w:id="72" w:author="lengyelb-2" w:date="2023-12-05T18:02:00Z">
              <w:r w:rsidRPr="005D3704">
                <w:rPr>
                  <w:rFonts w:ascii="Arial" w:hAnsi="Arial"/>
                  <w:sz w:val="18"/>
                  <w:szCs w:val="18"/>
                  <w:lang w:eastAsia="zh-CN"/>
                </w:rPr>
                <w:t>request body</w:t>
              </w:r>
            </w:ins>
          </w:p>
        </w:tc>
        <w:tc>
          <w:tcPr>
            <w:tcW w:w="1079" w:type="pct"/>
          </w:tcPr>
          <w:p w14:paraId="0178BCB6" w14:textId="77777777" w:rsidR="009E750A" w:rsidRPr="005D3704" w:rsidRDefault="009E750A" w:rsidP="002A1458">
            <w:pPr>
              <w:keepNext/>
              <w:keepLines/>
              <w:spacing w:after="0"/>
              <w:rPr>
                <w:ins w:id="73" w:author="lengyelb-2" w:date="2023-12-05T18:02:00Z"/>
                <w:rFonts w:ascii="Arial" w:hAnsi="Arial"/>
                <w:sz w:val="18"/>
                <w:szCs w:val="18"/>
                <w:lang w:eastAsia="zh-CN"/>
              </w:rPr>
            </w:pPr>
            <w:ins w:id="74" w:author="lengyelb-2" w:date="2023-12-05T18:02:00Z">
              <w:r w:rsidRPr="005D3704">
                <w:rPr>
                  <w:rFonts w:ascii="Arial" w:hAnsi="Arial"/>
                  <w:sz w:val="18"/>
                  <w:szCs w:val="18"/>
                  <w:lang w:eastAsia="zh-CN"/>
                </w:rPr>
                <w:t>notificationId</w:t>
              </w:r>
            </w:ins>
          </w:p>
        </w:tc>
        <w:tc>
          <w:tcPr>
            <w:tcW w:w="1433" w:type="pct"/>
          </w:tcPr>
          <w:p w14:paraId="0FEC3A35" w14:textId="77777777" w:rsidR="009E750A" w:rsidRPr="005D3704" w:rsidRDefault="009E750A" w:rsidP="002A1458">
            <w:pPr>
              <w:keepNext/>
              <w:keepLines/>
              <w:spacing w:after="0"/>
              <w:rPr>
                <w:ins w:id="75" w:author="lengyelb-2" w:date="2023-12-05T18:02:00Z"/>
                <w:rFonts w:ascii="Arial" w:hAnsi="Arial"/>
                <w:sz w:val="18"/>
                <w:szCs w:val="18"/>
                <w:lang w:eastAsia="zh-CN"/>
              </w:rPr>
            </w:pPr>
            <w:ins w:id="76" w:author="lengyelb-2" w:date="2023-12-05T18:02:00Z">
              <w:r w:rsidRPr="005D3704">
                <w:rPr>
                  <w:rFonts w:ascii="Arial" w:hAnsi="Arial"/>
                  <w:sz w:val="18"/>
                  <w:szCs w:val="18"/>
                  <w:lang w:eastAsia="zh-CN"/>
                </w:rPr>
                <w:t>NotificationId</w:t>
              </w:r>
            </w:ins>
          </w:p>
        </w:tc>
        <w:tc>
          <w:tcPr>
            <w:tcW w:w="203" w:type="pct"/>
            <w:shd w:val="clear" w:color="auto" w:fill="auto"/>
          </w:tcPr>
          <w:p w14:paraId="7481BD8C" w14:textId="77777777" w:rsidR="009E750A" w:rsidRPr="005D3704" w:rsidRDefault="009E750A" w:rsidP="002A1458">
            <w:pPr>
              <w:keepNext/>
              <w:keepLines/>
              <w:spacing w:after="0"/>
              <w:jc w:val="center"/>
              <w:rPr>
                <w:ins w:id="77" w:author="lengyelb-2" w:date="2023-12-05T18:02:00Z"/>
                <w:rFonts w:ascii="Arial" w:hAnsi="Arial"/>
                <w:sz w:val="18"/>
                <w:szCs w:val="18"/>
                <w:lang w:eastAsia="zh-CN"/>
              </w:rPr>
            </w:pPr>
            <w:ins w:id="78" w:author="lengyelb-2" w:date="2023-12-05T18:02:00Z">
              <w:r w:rsidRPr="005D3704">
                <w:rPr>
                  <w:rFonts w:ascii="Arial" w:hAnsi="Arial" w:hint="eastAsia"/>
                  <w:sz w:val="18"/>
                  <w:szCs w:val="18"/>
                  <w:lang w:eastAsia="zh-CN"/>
                </w:rPr>
                <w:t>M</w:t>
              </w:r>
            </w:ins>
          </w:p>
        </w:tc>
      </w:tr>
      <w:tr w:rsidR="009E750A" w:rsidRPr="005D3704" w14:paraId="2894F3D2" w14:textId="77777777" w:rsidTr="002A1458">
        <w:trPr>
          <w:ins w:id="79" w:author="lengyelb-2" w:date="2023-12-05T18:02:00Z"/>
        </w:trPr>
        <w:tc>
          <w:tcPr>
            <w:tcW w:w="1205" w:type="pct"/>
            <w:shd w:val="clear" w:color="auto" w:fill="auto"/>
          </w:tcPr>
          <w:p w14:paraId="44DAF502" w14:textId="77777777" w:rsidR="009E750A" w:rsidRPr="005D3704" w:rsidRDefault="009E750A" w:rsidP="002A1458">
            <w:pPr>
              <w:keepNext/>
              <w:keepLines/>
              <w:spacing w:after="0"/>
              <w:rPr>
                <w:ins w:id="80" w:author="lengyelb-2" w:date="2023-12-05T18:02:00Z"/>
                <w:rFonts w:ascii="Arial" w:hAnsi="Arial"/>
                <w:sz w:val="18"/>
                <w:szCs w:val="18"/>
                <w:lang w:eastAsia="zh-CN"/>
              </w:rPr>
            </w:pPr>
            <w:ins w:id="81" w:author="lengyelb-2" w:date="2023-12-05T18:02:00Z">
              <w:r w:rsidRPr="005D3704">
                <w:rPr>
                  <w:rFonts w:ascii="Arial" w:hAnsi="Arial"/>
                  <w:sz w:val="18"/>
                  <w:szCs w:val="18"/>
                  <w:lang w:eastAsia="zh-CN"/>
                </w:rPr>
                <w:t>notificationType</w:t>
              </w:r>
            </w:ins>
          </w:p>
        </w:tc>
        <w:tc>
          <w:tcPr>
            <w:tcW w:w="1080" w:type="pct"/>
          </w:tcPr>
          <w:p w14:paraId="1EF635BB" w14:textId="77777777" w:rsidR="009E750A" w:rsidRPr="005D3704" w:rsidRDefault="009E750A" w:rsidP="002A1458">
            <w:pPr>
              <w:keepNext/>
              <w:keepLines/>
              <w:spacing w:after="0"/>
              <w:rPr>
                <w:ins w:id="82" w:author="lengyelb-2" w:date="2023-12-05T18:02:00Z"/>
                <w:rFonts w:ascii="Arial" w:hAnsi="Arial"/>
                <w:sz w:val="18"/>
                <w:szCs w:val="18"/>
                <w:lang w:eastAsia="zh-CN"/>
              </w:rPr>
            </w:pPr>
            <w:ins w:id="83" w:author="lengyelb-2" w:date="2023-12-05T18:02:00Z">
              <w:r w:rsidRPr="005D3704">
                <w:rPr>
                  <w:rFonts w:ascii="Arial" w:hAnsi="Arial"/>
                  <w:sz w:val="18"/>
                  <w:szCs w:val="18"/>
                  <w:lang w:eastAsia="zh-CN"/>
                </w:rPr>
                <w:t>request body</w:t>
              </w:r>
            </w:ins>
          </w:p>
        </w:tc>
        <w:tc>
          <w:tcPr>
            <w:tcW w:w="1079" w:type="pct"/>
          </w:tcPr>
          <w:p w14:paraId="6677FEE7" w14:textId="77777777" w:rsidR="009E750A" w:rsidRPr="005D3704" w:rsidRDefault="009E750A" w:rsidP="002A1458">
            <w:pPr>
              <w:keepNext/>
              <w:keepLines/>
              <w:spacing w:after="0"/>
              <w:rPr>
                <w:ins w:id="84" w:author="lengyelb-2" w:date="2023-12-05T18:02:00Z"/>
                <w:rFonts w:ascii="Arial" w:hAnsi="Arial"/>
                <w:sz w:val="18"/>
                <w:szCs w:val="18"/>
                <w:lang w:eastAsia="zh-CN"/>
              </w:rPr>
            </w:pPr>
            <w:ins w:id="85" w:author="lengyelb-2" w:date="2023-12-05T18:02:00Z">
              <w:r w:rsidRPr="005D3704">
                <w:rPr>
                  <w:rFonts w:ascii="Arial" w:hAnsi="Arial"/>
                  <w:sz w:val="18"/>
                  <w:szCs w:val="18"/>
                  <w:lang w:eastAsia="zh-CN"/>
                </w:rPr>
                <w:t>notificationType</w:t>
              </w:r>
            </w:ins>
          </w:p>
        </w:tc>
        <w:tc>
          <w:tcPr>
            <w:tcW w:w="1433" w:type="pct"/>
          </w:tcPr>
          <w:p w14:paraId="247AD80F" w14:textId="77777777" w:rsidR="009E750A" w:rsidRPr="005D3704" w:rsidRDefault="009E750A" w:rsidP="002A1458">
            <w:pPr>
              <w:keepNext/>
              <w:keepLines/>
              <w:spacing w:after="0"/>
              <w:rPr>
                <w:ins w:id="86" w:author="lengyelb-2" w:date="2023-12-05T18:02:00Z"/>
                <w:rFonts w:ascii="Arial" w:hAnsi="Arial"/>
                <w:sz w:val="18"/>
                <w:szCs w:val="18"/>
                <w:lang w:eastAsia="zh-CN"/>
              </w:rPr>
            </w:pPr>
            <w:ins w:id="87" w:author="lengyelb-2" w:date="2023-12-05T18:02:00Z">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ins>
          </w:p>
        </w:tc>
        <w:tc>
          <w:tcPr>
            <w:tcW w:w="203" w:type="pct"/>
            <w:shd w:val="clear" w:color="auto" w:fill="auto"/>
          </w:tcPr>
          <w:p w14:paraId="17BF7FC2" w14:textId="77777777" w:rsidR="009E750A" w:rsidRPr="005D3704" w:rsidRDefault="009E750A" w:rsidP="002A1458">
            <w:pPr>
              <w:keepNext/>
              <w:keepLines/>
              <w:spacing w:after="0"/>
              <w:jc w:val="center"/>
              <w:rPr>
                <w:ins w:id="88" w:author="lengyelb-2" w:date="2023-12-05T18:02:00Z"/>
                <w:rFonts w:ascii="Arial" w:hAnsi="Arial"/>
                <w:sz w:val="18"/>
                <w:szCs w:val="18"/>
                <w:lang w:eastAsia="zh-CN"/>
              </w:rPr>
            </w:pPr>
            <w:ins w:id="89" w:author="lengyelb-2" w:date="2023-12-05T18:02:00Z">
              <w:r w:rsidRPr="005D3704">
                <w:rPr>
                  <w:rFonts w:ascii="Arial" w:hAnsi="Arial" w:hint="eastAsia"/>
                  <w:sz w:val="18"/>
                  <w:szCs w:val="18"/>
                  <w:lang w:eastAsia="zh-CN"/>
                </w:rPr>
                <w:t>M</w:t>
              </w:r>
            </w:ins>
          </w:p>
        </w:tc>
      </w:tr>
      <w:tr w:rsidR="009E750A" w:rsidRPr="005D3704" w14:paraId="53C17EE0" w14:textId="77777777" w:rsidTr="002A1458">
        <w:trPr>
          <w:ins w:id="90" w:author="lengyelb-2" w:date="2023-12-05T18:02:00Z"/>
        </w:trPr>
        <w:tc>
          <w:tcPr>
            <w:tcW w:w="1205" w:type="pct"/>
            <w:shd w:val="clear" w:color="auto" w:fill="auto"/>
          </w:tcPr>
          <w:p w14:paraId="755A778F" w14:textId="77777777" w:rsidR="009E750A" w:rsidRPr="005D3704" w:rsidRDefault="009E750A" w:rsidP="002A1458">
            <w:pPr>
              <w:keepNext/>
              <w:keepLines/>
              <w:spacing w:after="0"/>
              <w:rPr>
                <w:ins w:id="91" w:author="lengyelb-2" w:date="2023-12-05T18:02:00Z"/>
                <w:rFonts w:ascii="Arial" w:hAnsi="Arial"/>
                <w:sz w:val="18"/>
                <w:szCs w:val="18"/>
                <w:lang w:eastAsia="zh-CN"/>
              </w:rPr>
            </w:pPr>
            <w:ins w:id="92" w:author="lengyelb-2" w:date="2023-12-05T18:02:00Z">
              <w:r w:rsidRPr="005D3704">
                <w:rPr>
                  <w:rFonts w:ascii="Arial" w:hAnsi="Arial"/>
                  <w:sz w:val="18"/>
                  <w:szCs w:val="18"/>
                  <w:lang w:eastAsia="zh-CN"/>
                </w:rPr>
                <w:t>eventTime</w:t>
              </w:r>
            </w:ins>
          </w:p>
        </w:tc>
        <w:tc>
          <w:tcPr>
            <w:tcW w:w="1080" w:type="pct"/>
          </w:tcPr>
          <w:p w14:paraId="2AA9929A" w14:textId="77777777" w:rsidR="009E750A" w:rsidRPr="005D3704" w:rsidRDefault="009E750A" w:rsidP="002A1458">
            <w:pPr>
              <w:keepNext/>
              <w:keepLines/>
              <w:spacing w:after="0"/>
              <w:rPr>
                <w:ins w:id="93" w:author="lengyelb-2" w:date="2023-12-05T18:02:00Z"/>
                <w:rFonts w:ascii="Arial" w:hAnsi="Arial"/>
                <w:sz w:val="18"/>
                <w:szCs w:val="18"/>
                <w:lang w:eastAsia="zh-CN"/>
              </w:rPr>
            </w:pPr>
            <w:ins w:id="94" w:author="lengyelb-2" w:date="2023-12-05T18:02: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4669D5EB" w14:textId="77777777" w:rsidR="009E750A" w:rsidRPr="005D3704" w:rsidRDefault="009E750A" w:rsidP="002A1458">
            <w:pPr>
              <w:keepNext/>
              <w:keepLines/>
              <w:spacing w:after="0"/>
              <w:rPr>
                <w:ins w:id="95" w:author="lengyelb-2" w:date="2023-12-05T18:02:00Z"/>
                <w:rFonts w:ascii="Arial" w:hAnsi="Arial"/>
                <w:sz w:val="18"/>
                <w:szCs w:val="18"/>
                <w:lang w:eastAsia="zh-CN"/>
              </w:rPr>
            </w:pPr>
            <w:ins w:id="96" w:author="lengyelb-2" w:date="2023-12-05T18:02:00Z">
              <w:r w:rsidRPr="005D3704">
                <w:rPr>
                  <w:rFonts w:ascii="Arial" w:hAnsi="Arial"/>
                  <w:sz w:val="18"/>
                  <w:szCs w:val="18"/>
                  <w:lang w:eastAsia="zh-CN"/>
                </w:rPr>
                <w:t>eventTime</w:t>
              </w:r>
            </w:ins>
          </w:p>
        </w:tc>
        <w:tc>
          <w:tcPr>
            <w:tcW w:w="1433" w:type="pct"/>
          </w:tcPr>
          <w:p w14:paraId="65406625" w14:textId="77777777" w:rsidR="009E750A" w:rsidRPr="005D3704" w:rsidRDefault="009E750A" w:rsidP="002A1458">
            <w:pPr>
              <w:keepNext/>
              <w:keepLines/>
              <w:spacing w:after="0"/>
              <w:rPr>
                <w:ins w:id="97" w:author="lengyelb-2" w:date="2023-12-05T18:02:00Z"/>
                <w:rFonts w:ascii="Arial" w:hAnsi="Arial"/>
                <w:sz w:val="18"/>
                <w:szCs w:val="18"/>
                <w:lang w:eastAsia="zh-CN"/>
              </w:rPr>
            </w:pPr>
            <w:ins w:id="98" w:author="lengyelb-2" w:date="2023-12-05T18:02:00Z">
              <w:r w:rsidRPr="005D3704">
                <w:rPr>
                  <w:rFonts w:ascii="Arial" w:hAnsi="Arial"/>
                  <w:sz w:val="18"/>
                  <w:szCs w:val="18"/>
                  <w:lang w:eastAsia="zh-CN"/>
                </w:rPr>
                <w:t>DateTime</w:t>
              </w:r>
            </w:ins>
          </w:p>
        </w:tc>
        <w:tc>
          <w:tcPr>
            <w:tcW w:w="203" w:type="pct"/>
            <w:shd w:val="clear" w:color="auto" w:fill="auto"/>
          </w:tcPr>
          <w:p w14:paraId="729B881C" w14:textId="77777777" w:rsidR="009E750A" w:rsidRPr="005D3704" w:rsidRDefault="009E750A" w:rsidP="002A1458">
            <w:pPr>
              <w:keepNext/>
              <w:keepLines/>
              <w:spacing w:after="0"/>
              <w:jc w:val="center"/>
              <w:rPr>
                <w:ins w:id="99" w:author="lengyelb-2" w:date="2023-12-05T18:02:00Z"/>
                <w:rFonts w:ascii="Arial" w:hAnsi="Arial"/>
                <w:sz w:val="18"/>
                <w:szCs w:val="18"/>
                <w:lang w:eastAsia="zh-CN"/>
              </w:rPr>
            </w:pPr>
            <w:ins w:id="100" w:author="lengyelb-2" w:date="2023-12-05T18:02:00Z">
              <w:r w:rsidRPr="005D3704">
                <w:rPr>
                  <w:rFonts w:ascii="Arial" w:hAnsi="Arial" w:hint="eastAsia"/>
                  <w:sz w:val="18"/>
                  <w:szCs w:val="18"/>
                  <w:lang w:eastAsia="zh-CN"/>
                </w:rPr>
                <w:t>M</w:t>
              </w:r>
            </w:ins>
          </w:p>
        </w:tc>
      </w:tr>
      <w:tr w:rsidR="009E750A" w:rsidRPr="005D3704" w14:paraId="56900CD3" w14:textId="77777777" w:rsidTr="002A1458">
        <w:trPr>
          <w:ins w:id="101" w:author="lengyelb-2" w:date="2023-12-05T18:02:00Z"/>
        </w:trPr>
        <w:tc>
          <w:tcPr>
            <w:tcW w:w="1205" w:type="pct"/>
            <w:shd w:val="clear" w:color="auto" w:fill="auto"/>
          </w:tcPr>
          <w:p w14:paraId="412D3602" w14:textId="77777777" w:rsidR="009E750A" w:rsidRPr="005D3704" w:rsidRDefault="009E750A" w:rsidP="002A1458">
            <w:pPr>
              <w:keepNext/>
              <w:keepLines/>
              <w:spacing w:after="0"/>
              <w:rPr>
                <w:ins w:id="102" w:author="lengyelb-2" w:date="2023-12-05T18:02:00Z"/>
                <w:rFonts w:ascii="Arial" w:hAnsi="Arial"/>
                <w:sz w:val="18"/>
                <w:szCs w:val="18"/>
                <w:lang w:eastAsia="zh-CN"/>
              </w:rPr>
            </w:pPr>
            <w:ins w:id="103" w:author="lengyelb-2" w:date="2023-12-05T18:02:00Z">
              <w:r w:rsidRPr="005D3704">
                <w:rPr>
                  <w:rFonts w:ascii="Arial" w:hAnsi="Arial"/>
                  <w:sz w:val="18"/>
                  <w:szCs w:val="18"/>
                  <w:lang w:eastAsia="zh-CN"/>
                </w:rPr>
                <w:t>systemDN</w:t>
              </w:r>
            </w:ins>
          </w:p>
        </w:tc>
        <w:tc>
          <w:tcPr>
            <w:tcW w:w="1080" w:type="pct"/>
          </w:tcPr>
          <w:p w14:paraId="7E7DD45F" w14:textId="77777777" w:rsidR="009E750A" w:rsidRPr="005D3704" w:rsidRDefault="009E750A" w:rsidP="002A1458">
            <w:pPr>
              <w:keepNext/>
              <w:keepLines/>
              <w:spacing w:after="0"/>
              <w:rPr>
                <w:ins w:id="104" w:author="lengyelb-2" w:date="2023-12-05T18:02:00Z"/>
                <w:rFonts w:ascii="Arial" w:hAnsi="Arial"/>
                <w:sz w:val="18"/>
                <w:szCs w:val="18"/>
                <w:lang w:eastAsia="zh-CN"/>
              </w:rPr>
            </w:pPr>
            <w:ins w:id="105" w:author="lengyelb-2" w:date="2023-12-05T18:02: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3C49450F" w14:textId="77777777" w:rsidR="009E750A" w:rsidRPr="005D3704" w:rsidRDefault="009E750A" w:rsidP="002A1458">
            <w:pPr>
              <w:keepNext/>
              <w:keepLines/>
              <w:spacing w:after="0"/>
              <w:rPr>
                <w:ins w:id="106" w:author="lengyelb-2" w:date="2023-12-05T18:02:00Z"/>
                <w:rFonts w:ascii="Arial" w:hAnsi="Arial"/>
                <w:sz w:val="18"/>
                <w:szCs w:val="18"/>
                <w:lang w:eastAsia="zh-CN"/>
              </w:rPr>
            </w:pPr>
            <w:ins w:id="107" w:author="lengyelb-2" w:date="2023-12-05T18:02:00Z">
              <w:r w:rsidRPr="005D3704">
                <w:rPr>
                  <w:rFonts w:ascii="Arial" w:hAnsi="Arial"/>
                  <w:sz w:val="18"/>
                  <w:szCs w:val="18"/>
                  <w:lang w:eastAsia="zh-CN"/>
                </w:rPr>
                <w:t>systemDN</w:t>
              </w:r>
            </w:ins>
          </w:p>
        </w:tc>
        <w:tc>
          <w:tcPr>
            <w:tcW w:w="1433" w:type="pct"/>
          </w:tcPr>
          <w:p w14:paraId="61EB36B9" w14:textId="77777777" w:rsidR="009E750A" w:rsidRPr="005D3704" w:rsidRDefault="009E750A" w:rsidP="002A1458">
            <w:pPr>
              <w:keepNext/>
              <w:keepLines/>
              <w:spacing w:after="0"/>
              <w:rPr>
                <w:ins w:id="108" w:author="lengyelb-2" w:date="2023-12-05T18:02:00Z"/>
                <w:rFonts w:ascii="Arial" w:hAnsi="Arial"/>
                <w:sz w:val="18"/>
                <w:szCs w:val="18"/>
                <w:lang w:eastAsia="zh-CN"/>
              </w:rPr>
            </w:pPr>
            <w:ins w:id="109" w:author="lengyelb-2" w:date="2023-12-05T18:02:00Z">
              <w:r w:rsidRPr="005D3704">
                <w:rPr>
                  <w:rFonts w:ascii="Arial" w:hAnsi="Arial"/>
                  <w:sz w:val="18"/>
                  <w:szCs w:val="18"/>
                  <w:lang w:eastAsia="zh-CN"/>
                </w:rPr>
                <w:t>SystemDN</w:t>
              </w:r>
            </w:ins>
          </w:p>
        </w:tc>
        <w:tc>
          <w:tcPr>
            <w:tcW w:w="203" w:type="pct"/>
            <w:shd w:val="clear" w:color="auto" w:fill="auto"/>
          </w:tcPr>
          <w:p w14:paraId="179F5517" w14:textId="77777777" w:rsidR="009E750A" w:rsidRPr="005D3704" w:rsidRDefault="009E750A" w:rsidP="002A1458">
            <w:pPr>
              <w:keepNext/>
              <w:keepLines/>
              <w:spacing w:after="0"/>
              <w:jc w:val="center"/>
              <w:rPr>
                <w:ins w:id="110" w:author="lengyelb-2" w:date="2023-12-05T18:02:00Z"/>
                <w:rFonts w:ascii="Arial" w:hAnsi="Arial"/>
                <w:sz w:val="18"/>
                <w:szCs w:val="18"/>
                <w:lang w:eastAsia="zh-CN"/>
              </w:rPr>
            </w:pPr>
            <w:ins w:id="111" w:author="lengyelb-2" w:date="2023-12-05T18:02:00Z">
              <w:r w:rsidRPr="005D3704">
                <w:rPr>
                  <w:rFonts w:ascii="Arial" w:hAnsi="Arial" w:hint="eastAsia"/>
                  <w:sz w:val="18"/>
                  <w:szCs w:val="18"/>
                  <w:lang w:eastAsia="zh-CN"/>
                </w:rPr>
                <w:t>M</w:t>
              </w:r>
            </w:ins>
          </w:p>
        </w:tc>
      </w:tr>
      <w:tr w:rsidR="009E750A" w:rsidRPr="005D3704" w14:paraId="67E21F9B" w14:textId="77777777" w:rsidTr="002A1458">
        <w:trPr>
          <w:trHeight w:val="195"/>
          <w:ins w:id="112" w:author="lengyelb-2" w:date="2023-12-05T18:02:00Z"/>
        </w:trPr>
        <w:tc>
          <w:tcPr>
            <w:tcW w:w="1205" w:type="pct"/>
            <w:shd w:val="clear" w:color="auto" w:fill="auto"/>
          </w:tcPr>
          <w:p w14:paraId="6F48E0B4" w14:textId="77777777" w:rsidR="009E750A" w:rsidRPr="005D3704" w:rsidRDefault="009E750A" w:rsidP="002A1458">
            <w:pPr>
              <w:keepNext/>
              <w:keepLines/>
              <w:spacing w:after="0"/>
              <w:rPr>
                <w:ins w:id="113" w:author="lengyelb-2" w:date="2023-12-05T18:02:00Z"/>
                <w:rFonts w:ascii="Arial" w:hAnsi="Arial"/>
                <w:sz w:val="18"/>
                <w:szCs w:val="18"/>
                <w:lang w:eastAsia="zh-CN"/>
              </w:rPr>
            </w:pPr>
            <w:ins w:id="114" w:author="lengyelb-2" w:date="2023-12-05T18:07:00Z">
              <w:r w:rsidRPr="00A56520">
                <w:t>specificProblem</w:t>
              </w:r>
            </w:ins>
          </w:p>
        </w:tc>
        <w:tc>
          <w:tcPr>
            <w:tcW w:w="1080" w:type="pct"/>
          </w:tcPr>
          <w:p w14:paraId="59E1425D" w14:textId="77777777" w:rsidR="009E750A" w:rsidRPr="005D3704" w:rsidRDefault="009E750A" w:rsidP="002A1458">
            <w:pPr>
              <w:keepNext/>
              <w:keepLines/>
              <w:spacing w:after="0"/>
              <w:rPr>
                <w:ins w:id="115" w:author="lengyelb-2" w:date="2023-12-05T18:02:00Z"/>
                <w:rFonts w:ascii="Arial" w:hAnsi="Arial"/>
                <w:sz w:val="18"/>
                <w:szCs w:val="18"/>
                <w:lang w:eastAsia="zh-CN"/>
              </w:rPr>
            </w:pPr>
            <w:ins w:id="116" w:author="lengyelb-2" w:date="2023-12-05T18:02: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31BBD60F" w14:textId="77777777" w:rsidR="009E750A" w:rsidRPr="005D3704" w:rsidRDefault="009E750A" w:rsidP="002A1458">
            <w:pPr>
              <w:keepNext/>
              <w:keepLines/>
              <w:spacing w:after="0"/>
              <w:rPr>
                <w:ins w:id="117" w:author="lengyelb-2" w:date="2023-12-05T18:02:00Z"/>
                <w:rFonts w:ascii="Arial" w:hAnsi="Arial"/>
                <w:sz w:val="18"/>
                <w:szCs w:val="18"/>
                <w:lang w:eastAsia="zh-CN"/>
              </w:rPr>
            </w:pPr>
            <w:ins w:id="118" w:author="lengyelb-2" w:date="2023-12-05T18:09:00Z">
              <w:r w:rsidRPr="005D3704">
                <w:rPr>
                  <w:rFonts w:ascii="Arial" w:hAnsi="Arial"/>
                  <w:sz w:val="18"/>
                  <w:szCs w:val="18"/>
                  <w:lang w:eastAsia="zh-CN"/>
                </w:rPr>
                <w:t>specificProblem</w:t>
              </w:r>
            </w:ins>
          </w:p>
        </w:tc>
        <w:tc>
          <w:tcPr>
            <w:tcW w:w="1433" w:type="pct"/>
          </w:tcPr>
          <w:p w14:paraId="0E0FC2FC" w14:textId="77777777" w:rsidR="009E750A" w:rsidRPr="005D3704" w:rsidRDefault="009E750A" w:rsidP="002A1458">
            <w:pPr>
              <w:keepNext/>
              <w:keepLines/>
              <w:spacing w:after="0"/>
              <w:rPr>
                <w:ins w:id="119" w:author="lengyelb-2" w:date="2023-12-05T18:02:00Z"/>
                <w:rFonts w:ascii="Arial" w:hAnsi="Arial"/>
                <w:sz w:val="18"/>
                <w:szCs w:val="18"/>
                <w:lang w:eastAsia="zh-CN"/>
              </w:rPr>
            </w:pPr>
            <w:ins w:id="120" w:author="lengyelb-2" w:date="2023-12-05T18:09:00Z">
              <w:r w:rsidRPr="005D3704">
                <w:rPr>
                  <w:rFonts w:ascii="Arial" w:hAnsi="Arial"/>
                  <w:sz w:val="18"/>
                  <w:szCs w:val="18"/>
                  <w:lang w:eastAsia="zh-CN"/>
                </w:rPr>
                <w:t>SpecificProblem</w:t>
              </w:r>
            </w:ins>
          </w:p>
        </w:tc>
        <w:tc>
          <w:tcPr>
            <w:tcW w:w="203" w:type="pct"/>
            <w:shd w:val="clear" w:color="auto" w:fill="auto"/>
          </w:tcPr>
          <w:p w14:paraId="0DB8069B" w14:textId="77777777" w:rsidR="009E750A" w:rsidRPr="005D3704" w:rsidRDefault="009E750A" w:rsidP="002A1458">
            <w:pPr>
              <w:keepNext/>
              <w:keepLines/>
              <w:spacing w:after="0"/>
              <w:jc w:val="center"/>
              <w:rPr>
                <w:ins w:id="121" w:author="lengyelb-2" w:date="2023-12-05T18:02:00Z"/>
                <w:rFonts w:ascii="Arial" w:hAnsi="Arial"/>
                <w:sz w:val="18"/>
                <w:szCs w:val="18"/>
                <w:lang w:eastAsia="zh-CN"/>
              </w:rPr>
            </w:pPr>
            <w:ins w:id="122" w:author="lengyelb-2" w:date="2023-12-05T18:02:00Z">
              <w:r w:rsidRPr="005D3704">
                <w:rPr>
                  <w:rFonts w:ascii="Arial" w:hAnsi="Arial"/>
                  <w:sz w:val="18"/>
                  <w:szCs w:val="18"/>
                  <w:lang w:eastAsia="zh-CN"/>
                </w:rPr>
                <w:t>M</w:t>
              </w:r>
            </w:ins>
          </w:p>
        </w:tc>
      </w:tr>
      <w:tr w:rsidR="009E750A" w:rsidRPr="005D3704" w14:paraId="1653A097" w14:textId="77777777" w:rsidTr="002A1458">
        <w:trPr>
          <w:trHeight w:val="195"/>
          <w:ins w:id="123" w:author="lengyelb-2" w:date="2023-12-05T18:07:00Z"/>
        </w:trPr>
        <w:tc>
          <w:tcPr>
            <w:tcW w:w="1205" w:type="pct"/>
            <w:shd w:val="clear" w:color="auto" w:fill="auto"/>
          </w:tcPr>
          <w:p w14:paraId="68E35918" w14:textId="77777777" w:rsidR="009E750A" w:rsidRPr="005D3704" w:rsidRDefault="009E750A" w:rsidP="002A1458">
            <w:pPr>
              <w:keepNext/>
              <w:keepLines/>
              <w:spacing w:after="0"/>
              <w:rPr>
                <w:ins w:id="124" w:author="lengyelb-2" w:date="2023-12-05T18:07:00Z"/>
                <w:rFonts w:ascii="Arial" w:hAnsi="Arial"/>
                <w:sz w:val="18"/>
                <w:szCs w:val="18"/>
                <w:lang w:eastAsia="zh-CN"/>
              </w:rPr>
            </w:pPr>
            <w:ins w:id="125" w:author="lengyelb-2" w:date="2023-12-05T18:07:00Z">
              <w:r w:rsidRPr="00A56520">
                <w:t>additionalText</w:t>
              </w:r>
            </w:ins>
          </w:p>
        </w:tc>
        <w:tc>
          <w:tcPr>
            <w:tcW w:w="1080" w:type="pct"/>
          </w:tcPr>
          <w:p w14:paraId="74DDDB1C" w14:textId="77777777" w:rsidR="009E750A" w:rsidRPr="005D3704" w:rsidRDefault="009E750A" w:rsidP="002A1458">
            <w:pPr>
              <w:keepNext/>
              <w:keepLines/>
              <w:spacing w:after="0"/>
              <w:rPr>
                <w:ins w:id="126" w:author="lengyelb-2" w:date="2023-12-05T18:07:00Z"/>
                <w:rFonts w:ascii="Arial" w:hAnsi="Arial"/>
                <w:sz w:val="18"/>
                <w:szCs w:val="18"/>
                <w:lang w:eastAsia="zh-CN"/>
              </w:rPr>
            </w:pPr>
            <w:ins w:id="127" w:author="lengyelb-2" w:date="2023-12-05T18:07: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7E2BC8DD" w14:textId="77777777" w:rsidR="009E750A" w:rsidRPr="005D3704" w:rsidRDefault="009E750A" w:rsidP="002A1458">
            <w:pPr>
              <w:keepNext/>
              <w:keepLines/>
              <w:spacing w:after="0"/>
              <w:rPr>
                <w:ins w:id="128" w:author="lengyelb-2" w:date="2023-12-05T18:07:00Z"/>
                <w:rFonts w:ascii="Arial" w:hAnsi="Arial"/>
                <w:sz w:val="18"/>
                <w:szCs w:val="18"/>
                <w:lang w:eastAsia="zh-CN"/>
              </w:rPr>
            </w:pPr>
            <w:ins w:id="129" w:author="lengyelb-2" w:date="2023-12-05T18:09:00Z">
              <w:r w:rsidRPr="005D3704">
                <w:rPr>
                  <w:rFonts w:ascii="Arial" w:hAnsi="Arial"/>
                  <w:sz w:val="18"/>
                  <w:szCs w:val="18"/>
                  <w:lang w:eastAsia="zh-CN"/>
                </w:rPr>
                <w:t>additionalText</w:t>
              </w:r>
            </w:ins>
          </w:p>
        </w:tc>
        <w:tc>
          <w:tcPr>
            <w:tcW w:w="1433" w:type="pct"/>
          </w:tcPr>
          <w:p w14:paraId="70C5C4B0" w14:textId="77777777" w:rsidR="009E750A" w:rsidRPr="005D3704" w:rsidRDefault="009E750A" w:rsidP="002A1458">
            <w:pPr>
              <w:keepNext/>
              <w:keepLines/>
              <w:spacing w:after="0"/>
              <w:rPr>
                <w:ins w:id="130" w:author="lengyelb-2" w:date="2023-12-05T18:07:00Z"/>
                <w:rFonts w:ascii="Arial" w:hAnsi="Arial"/>
                <w:sz w:val="18"/>
                <w:szCs w:val="18"/>
                <w:lang w:eastAsia="zh-CN"/>
              </w:rPr>
            </w:pPr>
            <w:ins w:id="131" w:author="lengyelb-2" w:date="2023-12-05T18:09:00Z">
              <w:r>
                <w:rPr>
                  <w:rFonts w:ascii="Arial" w:hAnsi="Arial"/>
                  <w:sz w:val="18"/>
                  <w:szCs w:val="18"/>
                  <w:lang w:eastAsia="zh-CN"/>
                </w:rPr>
                <w:t>string</w:t>
              </w:r>
            </w:ins>
          </w:p>
        </w:tc>
        <w:tc>
          <w:tcPr>
            <w:tcW w:w="203" w:type="pct"/>
            <w:shd w:val="clear" w:color="auto" w:fill="auto"/>
          </w:tcPr>
          <w:p w14:paraId="6E177E42" w14:textId="77777777" w:rsidR="009E750A" w:rsidRPr="005D3704" w:rsidRDefault="009E750A" w:rsidP="002A1458">
            <w:pPr>
              <w:keepNext/>
              <w:keepLines/>
              <w:spacing w:after="0"/>
              <w:jc w:val="center"/>
              <w:rPr>
                <w:ins w:id="132" w:author="lengyelb-2" w:date="2023-12-05T18:07:00Z"/>
                <w:rFonts w:ascii="Arial" w:hAnsi="Arial"/>
                <w:sz w:val="18"/>
                <w:szCs w:val="18"/>
                <w:lang w:eastAsia="zh-CN"/>
              </w:rPr>
            </w:pPr>
            <w:ins w:id="133" w:author="lengyelb-2" w:date="2023-12-05T18:07:00Z">
              <w:r>
                <w:rPr>
                  <w:rFonts w:ascii="Arial" w:hAnsi="Arial"/>
                  <w:sz w:val="18"/>
                  <w:szCs w:val="18"/>
                  <w:lang w:eastAsia="zh-CN"/>
                </w:rPr>
                <w:t>O</w:t>
              </w:r>
            </w:ins>
          </w:p>
        </w:tc>
      </w:tr>
      <w:tr w:rsidR="009E750A" w:rsidRPr="005D3704" w14:paraId="243035E0" w14:textId="77777777" w:rsidTr="002A1458">
        <w:trPr>
          <w:trHeight w:val="195"/>
          <w:ins w:id="134" w:author="lengyelb-2" w:date="2023-12-05T18:07:00Z"/>
        </w:trPr>
        <w:tc>
          <w:tcPr>
            <w:tcW w:w="1205" w:type="pct"/>
            <w:shd w:val="clear" w:color="auto" w:fill="auto"/>
          </w:tcPr>
          <w:p w14:paraId="21448903" w14:textId="77777777" w:rsidR="009E750A" w:rsidRPr="005D3704" w:rsidRDefault="009E750A" w:rsidP="002A1458">
            <w:pPr>
              <w:keepNext/>
              <w:keepLines/>
              <w:spacing w:after="0"/>
              <w:rPr>
                <w:ins w:id="135" w:author="lengyelb-2" w:date="2023-12-05T18:07:00Z"/>
                <w:rFonts w:ascii="Arial" w:hAnsi="Arial"/>
                <w:sz w:val="18"/>
                <w:szCs w:val="18"/>
                <w:lang w:eastAsia="zh-CN"/>
              </w:rPr>
            </w:pPr>
            <w:ins w:id="136" w:author="lengyelb-2" w:date="2023-12-05T18:07:00Z">
              <w:r w:rsidRPr="00A56520">
                <w:t>additionalInformation</w:t>
              </w:r>
            </w:ins>
          </w:p>
        </w:tc>
        <w:tc>
          <w:tcPr>
            <w:tcW w:w="1080" w:type="pct"/>
          </w:tcPr>
          <w:p w14:paraId="5D490EDB" w14:textId="77777777" w:rsidR="009E750A" w:rsidRPr="005D3704" w:rsidRDefault="009E750A" w:rsidP="002A1458">
            <w:pPr>
              <w:keepNext/>
              <w:keepLines/>
              <w:spacing w:after="0"/>
              <w:rPr>
                <w:ins w:id="137" w:author="lengyelb-2" w:date="2023-12-05T18:07:00Z"/>
                <w:rFonts w:ascii="Arial" w:hAnsi="Arial"/>
                <w:sz w:val="18"/>
                <w:szCs w:val="18"/>
                <w:lang w:eastAsia="zh-CN"/>
              </w:rPr>
            </w:pPr>
            <w:ins w:id="138" w:author="lengyelb-2" w:date="2023-12-05T18:07:00Z">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ins>
          </w:p>
        </w:tc>
        <w:tc>
          <w:tcPr>
            <w:tcW w:w="1079" w:type="pct"/>
          </w:tcPr>
          <w:p w14:paraId="56CBCE6F" w14:textId="77777777" w:rsidR="009E750A" w:rsidRPr="005D3704" w:rsidRDefault="009E750A" w:rsidP="002A1458">
            <w:pPr>
              <w:keepNext/>
              <w:keepLines/>
              <w:spacing w:after="0"/>
              <w:rPr>
                <w:ins w:id="139" w:author="lengyelb-2" w:date="2023-12-05T18:07:00Z"/>
                <w:rFonts w:ascii="Arial" w:hAnsi="Arial"/>
                <w:sz w:val="18"/>
                <w:szCs w:val="18"/>
                <w:lang w:eastAsia="zh-CN"/>
              </w:rPr>
            </w:pPr>
            <w:ins w:id="140" w:author="lengyelb-2" w:date="2023-12-05T18:09:00Z">
              <w:r w:rsidRPr="005D3704">
                <w:rPr>
                  <w:rFonts w:ascii="Arial" w:hAnsi="Arial"/>
                  <w:sz w:val="18"/>
                  <w:szCs w:val="18"/>
                  <w:lang w:eastAsia="zh-CN"/>
                </w:rPr>
                <w:t>additionalInformation</w:t>
              </w:r>
            </w:ins>
          </w:p>
        </w:tc>
        <w:tc>
          <w:tcPr>
            <w:tcW w:w="1433" w:type="pct"/>
          </w:tcPr>
          <w:p w14:paraId="63BB6139" w14:textId="77777777" w:rsidR="009E750A" w:rsidRPr="005D3704" w:rsidRDefault="009E750A" w:rsidP="002A1458">
            <w:pPr>
              <w:keepNext/>
              <w:keepLines/>
              <w:spacing w:after="0"/>
              <w:rPr>
                <w:ins w:id="141" w:author="lengyelb-2" w:date="2023-12-05T18:07:00Z"/>
                <w:rFonts w:ascii="Arial" w:hAnsi="Arial"/>
                <w:sz w:val="18"/>
                <w:szCs w:val="18"/>
                <w:lang w:eastAsia="zh-CN"/>
              </w:rPr>
            </w:pPr>
            <w:ins w:id="142" w:author="lengyelb-2" w:date="2023-12-05T18:10:00Z">
              <w:r w:rsidRPr="005D3704">
                <w:rPr>
                  <w:rFonts w:ascii="Arial" w:hAnsi="Arial"/>
                  <w:sz w:val="18"/>
                  <w:szCs w:val="18"/>
                  <w:lang w:eastAsia="zh-CN"/>
                </w:rPr>
                <w:t>AttributeNameValuePairSet</w:t>
              </w:r>
            </w:ins>
          </w:p>
        </w:tc>
        <w:tc>
          <w:tcPr>
            <w:tcW w:w="203" w:type="pct"/>
            <w:shd w:val="clear" w:color="auto" w:fill="auto"/>
          </w:tcPr>
          <w:p w14:paraId="268DACF0" w14:textId="77777777" w:rsidR="009E750A" w:rsidRPr="005D3704" w:rsidRDefault="009E750A" w:rsidP="002A1458">
            <w:pPr>
              <w:keepNext/>
              <w:keepLines/>
              <w:spacing w:after="0"/>
              <w:jc w:val="center"/>
              <w:rPr>
                <w:ins w:id="143" w:author="lengyelb-2" w:date="2023-12-05T18:07:00Z"/>
                <w:rFonts w:ascii="Arial" w:hAnsi="Arial"/>
                <w:sz w:val="18"/>
                <w:szCs w:val="18"/>
                <w:lang w:eastAsia="zh-CN"/>
              </w:rPr>
            </w:pPr>
            <w:ins w:id="144" w:author="lengyelb-2" w:date="2023-12-05T18:07:00Z">
              <w:r>
                <w:rPr>
                  <w:rFonts w:ascii="Arial" w:hAnsi="Arial"/>
                  <w:sz w:val="18"/>
                  <w:szCs w:val="18"/>
                  <w:lang w:eastAsia="zh-CN"/>
                </w:rPr>
                <w:t>O</w:t>
              </w:r>
            </w:ins>
          </w:p>
        </w:tc>
      </w:tr>
      <w:bookmarkEnd w:id="40"/>
    </w:tbl>
    <w:p w14:paraId="688F9F2D" w14:textId="77777777" w:rsidR="009E750A" w:rsidRPr="00432247" w:rsidRDefault="009E750A" w:rsidP="009E750A">
      <w:pPr>
        <w:tabs>
          <w:tab w:val="left" w:pos="696"/>
        </w:tabs>
        <w:rPr>
          <w:rFonts w:ascii="Courier New" w:hAnsi="Courier New"/>
          <w:noProof/>
          <w:sz w:val="16"/>
        </w:rPr>
      </w:pPr>
    </w:p>
    <w:p w14:paraId="68DA6227" w14:textId="77777777" w:rsidR="009E750A" w:rsidRPr="00285482"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CF46616" w14:textId="77777777" w:rsidR="009E750A" w:rsidRPr="0048428D" w:rsidRDefault="009E750A" w:rsidP="009E750A">
      <w:pPr>
        <w:pStyle w:val="H6"/>
        <w:rPr>
          <w:lang w:eastAsia="zh-CN"/>
        </w:rPr>
      </w:pPr>
      <w:r w:rsidRPr="0048428D">
        <w:rPr>
          <w:lang w:eastAsia="zh-CN"/>
        </w:rPr>
        <w:t>12.1.1</w:t>
      </w:r>
      <w:r w:rsidRPr="0048428D">
        <w:rPr>
          <w:rFonts w:hint="eastAsia"/>
          <w:lang w:eastAsia="zh-CN"/>
        </w:rPr>
        <w:t>.3</w:t>
      </w:r>
      <w:r w:rsidRPr="0048428D">
        <w:rPr>
          <w:lang w:eastAsia="zh-CN"/>
        </w:rPr>
        <w:t>.</w:t>
      </w:r>
      <w:r w:rsidRPr="0048428D">
        <w:rPr>
          <w:rFonts w:hint="eastAsia"/>
          <w:lang w:eastAsia="zh-CN"/>
        </w:rPr>
        <w:t>2.</w:t>
      </w:r>
      <w:r w:rsidRPr="0048428D">
        <w:rPr>
          <w:lang w:eastAsia="zh-CN"/>
        </w:rPr>
        <w:t>4.3.1</w:t>
      </w:r>
      <w:r w:rsidRPr="0048428D">
        <w:rPr>
          <w:lang w:eastAsia="zh-CN"/>
        </w:rPr>
        <w:tab/>
        <w:t>POST</w:t>
      </w:r>
    </w:p>
    <w:p w14:paraId="66FD0D64" w14:textId="77777777" w:rsidR="009E750A" w:rsidRPr="00285482" w:rsidRDefault="009E750A" w:rsidP="009E750A">
      <w:r w:rsidRPr="00285482">
        <w:t xml:space="preserve">This method shall support the URI query parameters specified in table </w:t>
      </w:r>
      <w:r w:rsidRPr="00285482">
        <w:rPr>
          <w:lang w:eastAsia="zh-CN"/>
        </w:rPr>
        <w:t>12.1.1</w:t>
      </w:r>
      <w:r w:rsidRPr="00285482">
        <w:rPr>
          <w:rFonts w:hint="eastAsia"/>
          <w:lang w:eastAsia="zh-CN"/>
        </w:rPr>
        <w:t>.3</w:t>
      </w:r>
      <w:r w:rsidRPr="00285482">
        <w:rPr>
          <w:lang w:eastAsia="zh-CN"/>
        </w:rPr>
        <w:t>.</w:t>
      </w:r>
      <w:r w:rsidRPr="00285482">
        <w:rPr>
          <w:rFonts w:hint="eastAsia"/>
          <w:lang w:eastAsia="zh-CN"/>
        </w:rPr>
        <w:t>2.</w:t>
      </w:r>
      <w:r w:rsidRPr="00285482">
        <w:rPr>
          <w:lang w:eastAsia="zh-CN"/>
        </w:rPr>
        <w:t>4</w:t>
      </w:r>
      <w:r w:rsidRPr="00285482">
        <w:t>.3.1-1.</w:t>
      </w:r>
    </w:p>
    <w:p w14:paraId="14F7A666" w14:textId="77777777" w:rsidR="009E750A" w:rsidRPr="00285482" w:rsidRDefault="009E750A" w:rsidP="009E750A">
      <w:pPr>
        <w:keepNext/>
        <w:keepLines/>
        <w:spacing w:before="60"/>
        <w:jc w:val="center"/>
        <w:rPr>
          <w:rFonts w:ascii="Arial" w:hAnsi="Arial" w:cs="Arial"/>
          <w:b/>
        </w:rPr>
      </w:pPr>
      <w:r w:rsidRPr="00285482">
        <w:rPr>
          <w:rFonts w:ascii="Arial" w:hAnsi="Arial"/>
          <w:b/>
        </w:rPr>
        <w:t xml:space="preserve">Table </w:t>
      </w:r>
      <w:r w:rsidRPr="00285482">
        <w:rPr>
          <w:rFonts w:ascii="Arial" w:hAnsi="Arial"/>
          <w:b/>
          <w:lang w:eastAsia="zh-CN"/>
        </w:rPr>
        <w:t>12.1.1</w:t>
      </w:r>
      <w:r w:rsidRPr="00285482">
        <w:rPr>
          <w:rFonts w:ascii="Arial" w:hAnsi="Arial" w:hint="eastAsia"/>
          <w:b/>
          <w:lang w:eastAsia="zh-CN"/>
        </w:rPr>
        <w:t>.3</w:t>
      </w:r>
      <w:r w:rsidRPr="00285482">
        <w:rPr>
          <w:rFonts w:ascii="Arial" w:hAnsi="Arial"/>
          <w:b/>
          <w:lang w:eastAsia="zh-CN"/>
        </w:rPr>
        <w:t>.</w:t>
      </w:r>
      <w:r w:rsidRPr="00285482">
        <w:rPr>
          <w:rFonts w:ascii="Arial" w:hAnsi="Arial" w:hint="eastAsia"/>
          <w:b/>
          <w:lang w:eastAsia="zh-CN"/>
        </w:rPr>
        <w:t>2.</w:t>
      </w:r>
      <w:r w:rsidRPr="00285482">
        <w:rPr>
          <w:rFonts w:ascii="Arial" w:hAnsi="Arial"/>
          <w:b/>
          <w:lang w:eastAsia="zh-CN"/>
        </w:rPr>
        <w:t>4</w:t>
      </w:r>
      <w:r w:rsidRPr="00285482">
        <w:rPr>
          <w:rFonts w:ascii="Arial" w:hAnsi="Arial"/>
          <w:b/>
        </w:rPr>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9E750A" w:rsidRPr="00285482" w14:paraId="680482B3" w14:textId="77777777" w:rsidTr="002A1458">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7BB74E33"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23FEEBE"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B6BE60"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2B22A10"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S</w:t>
            </w:r>
          </w:p>
        </w:tc>
      </w:tr>
      <w:tr w:rsidR="009E750A" w:rsidRPr="00285482" w14:paraId="74D8494C" w14:textId="77777777" w:rsidTr="002A1458">
        <w:tc>
          <w:tcPr>
            <w:tcW w:w="818" w:type="pct"/>
            <w:tcBorders>
              <w:top w:val="single" w:sz="4" w:space="0" w:color="auto"/>
              <w:left w:val="single" w:sz="6" w:space="0" w:color="000000"/>
              <w:bottom w:val="single" w:sz="4" w:space="0" w:color="auto"/>
              <w:right w:val="single" w:sz="6" w:space="0" w:color="000000"/>
            </w:tcBorders>
          </w:tcPr>
          <w:p w14:paraId="1016F388" w14:textId="77777777" w:rsidR="009E750A" w:rsidRPr="00285482" w:rsidRDefault="009E750A" w:rsidP="002A1458">
            <w:pPr>
              <w:keepNext/>
              <w:keepLines/>
              <w:spacing w:after="0"/>
              <w:rPr>
                <w:rFonts w:ascii="Arial" w:hAnsi="Arial"/>
                <w:sz w:val="18"/>
              </w:rPr>
            </w:pPr>
            <w:r w:rsidRPr="00285482">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5B896E76" w14:textId="77777777" w:rsidR="009E750A" w:rsidRPr="00285482" w:rsidRDefault="009E750A" w:rsidP="002A1458">
            <w:pPr>
              <w:keepNext/>
              <w:keepLines/>
              <w:spacing w:after="0"/>
              <w:rPr>
                <w:rFonts w:ascii="Arial" w:hAnsi="Arial"/>
                <w:sz w:val="18"/>
              </w:rPr>
            </w:pPr>
            <w:r w:rsidRPr="00285482">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425F9EB3" w14:textId="77777777" w:rsidR="009E750A" w:rsidRPr="00285482" w:rsidRDefault="009E750A" w:rsidP="002A1458">
            <w:pPr>
              <w:keepNext/>
              <w:keepLines/>
              <w:spacing w:after="0"/>
              <w:rPr>
                <w:rFonts w:ascii="Arial" w:hAnsi="Arial"/>
                <w:sz w:val="18"/>
              </w:rPr>
            </w:pPr>
            <w:r w:rsidRPr="00285482">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69582034" w14:textId="77777777" w:rsidR="009E750A" w:rsidRPr="00285482" w:rsidRDefault="009E750A" w:rsidP="002A1458">
            <w:pPr>
              <w:keepNext/>
              <w:keepLines/>
              <w:spacing w:after="0"/>
              <w:jc w:val="center"/>
              <w:rPr>
                <w:rFonts w:ascii="Arial" w:hAnsi="Arial"/>
                <w:sz w:val="18"/>
              </w:rPr>
            </w:pPr>
            <w:r w:rsidRPr="00285482">
              <w:rPr>
                <w:rFonts w:ascii="Arial" w:hAnsi="Arial"/>
                <w:sz w:val="18"/>
              </w:rPr>
              <w:t>n/a</w:t>
            </w:r>
          </w:p>
        </w:tc>
      </w:tr>
    </w:tbl>
    <w:p w14:paraId="2880E3B8" w14:textId="77777777" w:rsidR="009E750A" w:rsidRPr="00285482" w:rsidRDefault="009E750A" w:rsidP="009E750A"/>
    <w:p w14:paraId="73ACCE1A" w14:textId="77777777" w:rsidR="009E750A" w:rsidRPr="00285482" w:rsidRDefault="009E750A" w:rsidP="009E750A">
      <w:r w:rsidRPr="00285482">
        <w:t xml:space="preserve">This method shall support the request data structures specified in table </w:t>
      </w:r>
      <w:r w:rsidRPr="00285482">
        <w:rPr>
          <w:lang w:eastAsia="zh-CN"/>
        </w:rPr>
        <w:t>12.1.1</w:t>
      </w:r>
      <w:r w:rsidRPr="00285482">
        <w:rPr>
          <w:rFonts w:hint="eastAsia"/>
          <w:lang w:eastAsia="zh-CN"/>
        </w:rPr>
        <w:t>.3</w:t>
      </w:r>
      <w:r w:rsidRPr="00285482">
        <w:rPr>
          <w:lang w:eastAsia="zh-CN"/>
        </w:rPr>
        <w:t>.</w:t>
      </w:r>
      <w:r w:rsidRPr="00285482">
        <w:rPr>
          <w:rFonts w:hint="eastAsia"/>
          <w:lang w:eastAsia="zh-CN"/>
        </w:rPr>
        <w:t>2.</w:t>
      </w:r>
      <w:r w:rsidRPr="00285482">
        <w:rPr>
          <w:lang w:eastAsia="zh-CN"/>
        </w:rPr>
        <w:t>4</w:t>
      </w:r>
      <w:r w:rsidRPr="00285482">
        <w:t xml:space="preserve">.3.1-2 and the response data structures and response codes specified in table </w:t>
      </w:r>
      <w:r w:rsidRPr="00285482">
        <w:rPr>
          <w:lang w:eastAsia="zh-CN"/>
        </w:rPr>
        <w:t>12.1.1</w:t>
      </w:r>
      <w:r w:rsidRPr="00285482">
        <w:rPr>
          <w:rFonts w:hint="eastAsia"/>
          <w:lang w:eastAsia="zh-CN"/>
        </w:rPr>
        <w:t>.3</w:t>
      </w:r>
      <w:r w:rsidRPr="00285482">
        <w:rPr>
          <w:lang w:eastAsia="zh-CN"/>
        </w:rPr>
        <w:t>.</w:t>
      </w:r>
      <w:r w:rsidRPr="00285482">
        <w:rPr>
          <w:rFonts w:hint="eastAsia"/>
          <w:lang w:eastAsia="zh-CN"/>
        </w:rPr>
        <w:t>2.</w:t>
      </w:r>
      <w:r w:rsidRPr="00285482">
        <w:rPr>
          <w:lang w:eastAsia="zh-CN"/>
        </w:rPr>
        <w:t>4</w:t>
      </w:r>
      <w:r w:rsidRPr="00285482">
        <w:t>.3.1-3.</w:t>
      </w:r>
    </w:p>
    <w:p w14:paraId="476BA77E" w14:textId="77777777" w:rsidR="009E750A" w:rsidRPr="00285482" w:rsidRDefault="009E750A" w:rsidP="009E750A">
      <w:pPr>
        <w:keepNext/>
        <w:keepLines/>
        <w:spacing w:before="60"/>
        <w:jc w:val="center"/>
        <w:rPr>
          <w:rFonts w:ascii="Arial" w:hAnsi="Arial"/>
          <w:b/>
        </w:rPr>
      </w:pPr>
      <w:r w:rsidRPr="00285482">
        <w:rPr>
          <w:rFonts w:ascii="Arial" w:hAnsi="Arial"/>
          <w:b/>
        </w:rPr>
        <w:t xml:space="preserve">Table </w:t>
      </w:r>
      <w:r w:rsidRPr="00285482">
        <w:rPr>
          <w:rFonts w:ascii="Arial" w:hAnsi="Arial"/>
          <w:b/>
          <w:lang w:eastAsia="zh-CN"/>
        </w:rPr>
        <w:t>12.1.1</w:t>
      </w:r>
      <w:r w:rsidRPr="00285482">
        <w:rPr>
          <w:rFonts w:ascii="Arial" w:hAnsi="Arial" w:hint="eastAsia"/>
          <w:b/>
          <w:lang w:eastAsia="zh-CN"/>
        </w:rPr>
        <w:t>.3</w:t>
      </w:r>
      <w:r w:rsidRPr="00285482">
        <w:rPr>
          <w:rFonts w:ascii="Arial" w:hAnsi="Arial"/>
          <w:b/>
          <w:lang w:eastAsia="zh-CN"/>
        </w:rPr>
        <w:t>.</w:t>
      </w:r>
      <w:r w:rsidRPr="00285482">
        <w:rPr>
          <w:rFonts w:ascii="Arial" w:hAnsi="Arial" w:hint="eastAsia"/>
          <w:b/>
          <w:lang w:eastAsia="zh-CN"/>
        </w:rPr>
        <w:t>2.</w:t>
      </w:r>
      <w:r w:rsidRPr="00285482">
        <w:rPr>
          <w:rFonts w:ascii="Arial" w:hAnsi="Arial"/>
          <w:b/>
          <w:lang w:eastAsia="zh-CN"/>
        </w:rPr>
        <w:t>4</w:t>
      </w:r>
      <w:r w:rsidRPr="00285482">
        <w:rPr>
          <w:rFonts w:ascii="Arial" w:hAnsi="Arial"/>
          <w:b/>
        </w:rPr>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256"/>
        <w:gridCol w:w="5953"/>
        <w:gridCol w:w="426"/>
      </w:tblGrid>
      <w:tr w:rsidR="009E750A" w:rsidRPr="00285482" w14:paraId="2F1E9D5E" w14:textId="77777777" w:rsidTr="002A1458">
        <w:trPr>
          <w:jc w:val="center"/>
        </w:trPr>
        <w:tc>
          <w:tcPr>
            <w:tcW w:w="1690" w:type="pct"/>
            <w:tcBorders>
              <w:top w:val="single" w:sz="4" w:space="0" w:color="auto"/>
              <w:left w:val="single" w:sz="4" w:space="0" w:color="auto"/>
              <w:bottom w:val="single" w:sz="4" w:space="0" w:color="auto"/>
              <w:right w:val="single" w:sz="4" w:space="0" w:color="auto"/>
            </w:tcBorders>
            <w:shd w:val="clear" w:color="auto" w:fill="BFBFBF"/>
            <w:hideMark/>
          </w:tcPr>
          <w:p w14:paraId="080563EB"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Data type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51D6EB5D"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Description</w:t>
            </w:r>
          </w:p>
        </w:tc>
        <w:tc>
          <w:tcPr>
            <w:tcW w:w="22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102314"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S</w:t>
            </w:r>
          </w:p>
        </w:tc>
      </w:tr>
      <w:tr w:rsidR="009E750A" w:rsidRPr="00285482" w14:paraId="1257BA0E" w14:textId="77777777" w:rsidTr="002A1458">
        <w:trPr>
          <w:jc w:val="center"/>
        </w:trPr>
        <w:tc>
          <w:tcPr>
            <w:tcW w:w="1690" w:type="pct"/>
            <w:tcBorders>
              <w:top w:val="single" w:sz="4" w:space="0" w:color="auto"/>
              <w:left w:val="single" w:sz="6" w:space="0" w:color="000000"/>
              <w:bottom w:val="single" w:sz="4" w:space="0" w:color="auto"/>
              <w:right w:val="single" w:sz="6" w:space="0" w:color="000000"/>
            </w:tcBorders>
          </w:tcPr>
          <w:p w14:paraId="4487F697" w14:textId="77777777" w:rsidR="009E750A" w:rsidRPr="00285482" w:rsidRDefault="009E750A" w:rsidP="002A1458">
            <w:pPr>
              <w:keepNext/>
              <w:keepLines/>
              <w:spacing w:after="0"/>
              <w:rPr>
                <w:rFonts w:ascii="Arial" w:hAnsi="Arial"/>
                <w:sz w:val="18"/>
              </w:rPr>
            </w:pPr>
            <w:r w:rsidRPr="00285482">
              <w:rPr>
                <w:rFonts w:ascii="Arial" w:hAnsi="Arial"/>
                <w:sz w:val="18"/>
              </w:rPr>
              <w:t>NotifyMOICreation</w:t>
            </w:r>
          </w:p>
        </w:tc>
        <w:tc>
          <w:tcPr>
            <w:tcW w:w="3089" w:type="pct"/>
            <w:tcBorders>
              <w:top w:val="single" w:sz="4" w:space="0" w:color="auto"/>
              <w:left w:val="single" w:sz="6" w:space="0" w:color="000000"/>
              <w:bottom w:val="single" w:sz="4" w:space="0" w:color="auto"/>
              <w:right w:val="single" w:sz="6" w:space="0" w:color="000000"/>
            </w:tcBorders>
          </w:tcPr>
          <w:p w14:paraId="2F0BD7B9" w14:textId="77777777" w:rsidR="009E750A" w:rsidRPr="00285482" w:rsidRDefault="009E750A" w:rsidP="002A1458">
            <w:pPr>
              <w:keepNext/>
              <w:keepLines/>
              <w:spacing w:after="0"/>
              <w:rPr>
                <w:rFonts w:ascii="Arial" w:hAnsi="Arial"/>
                <w:sz w:val="18"/>
              </w:rPr>
            </w:pPr>
            <w:r w:rsidRPr="00285482">
              <w:rPr>
                <w:rFonts w:ascii="Arial" w:hAnsi="Arial"/>
                <w:sz w:val="18"/>
              </w:rPr>
              <w:t>Type for a notifyMOICreation notification</w:t>
            </w:r>
          </w:p>
        </w:tc>
        <w:tc>
          <w:tcPr>
            <w:tcW w:w="221" w:type="pct"/>
            <w:tcBorders>
              <w:top w:val="single" w:sz="4" w:space="0" w:color="auto"/>
              <w:left w:val="single" w:sz="6" w:space="0" w:color="000000"/>
              <w:bottom w:val="single" w:sz="4" w:space="0" w:color="auto"/>
              <w:right w:val="single" w:sz="6" w:space="0" w:color="000000"/>
            </w:tcBorders>
          </w:tcPr>
          <w:p w14:paraId="745F9804" w14:textId="77777777" w:rsidR="009E750A" w:rsidRPr="00285482" w:rsidRDefault="009E750A" w:rsidP="002A1458">
            <w:pPr>
              <w:keepNext/>
              <w:keepLines/>
              <w:spacing w:after="0"/>
              <w:jc w:val="center"/>
              <w:rPr>
                <w:rFonts w:ascii="Arial" w:hAnsi="Arial"/>
                <w:sz w:val="18"/>
              </w:rPr>
            </w:pPr>
            <w:r w:rsidRPr="00285482">
              <w:rPr>
                <w:rFonts w:ascii="Arial" w:hAnsi="Arial"/>
                <w:sz w:val="18"/>
              </w:rPr>
              <w:t>M</w:t>
            </w:r>
          </w:p>
        </w:tc>
      </w:tr>
      <w:tr w:rsidR="009E750A" w:rsidRPr="00285482" w14:paraId="10780FA0" w14:textId="77777777" w:rsidTr="002A1458">
        <w:trPr>
          <w:jc w:val="center"/>
        </w:trPr>
        <w:tc>
          <w:tcPr>
            <w:tcW w:w="1690" w:type="pct"/>
            <w:tcBorders>
              <w:top w:val="single" w:sz="4" w:space="0" w:color="auto"/>
              <w:left w:val="single" w:sz="6" w:space="0" w:color="000000"/>
              <w:bottom w:val="single" w:sz="4" w:space="0" w:color="auto"/>
              <w:right w:val="single" w:sz="6" w:space="0" w:color="000000"/>
            </w:tcBorders>
          </w:tcPr>
          <w:p w14:paraId="4A897471" w14:textId="77777777" w:rsidR="009E750A" w:rsidRPr="00285482" w:rsidRDefault="009E750A" w:rsidP="002A1458">
            <w:pPr>
              <w:keepNext/>
              <w:keepLines/>
              <w:spacing w:after="0"/>
              <w:rPr>
                <w:rFonts w:ascii="Arial" w:hAnsi="Arial"/>
                <w:sz w:val="18"/>
              </w:rPr>
            </w:pPr>
            <w:r w:rsidRPr="00285482">
              <w:rPr>
                <w:rFonts w:ascii="Arial" w:hAnsi="Arial"/>
                <w:sz w:val="18"/>
              </w:rPr>
              <w:t>NotifyMOIDeletion</w:t>
            </w:r>
          </w:p>
        </w:tc>
        <w:tc>
          <w:tcPr>
            <w:tcW w:w="3089" w:type="pct"/>
            <w:tcBorders>
              <w:top w:val="single" w:sz="4" w:space="0" w:color="auto"/>
              <w:left w:val="single" w:sz="6" w:space="0" w:color="000000"/>
              <w:bottom w:val="single" w:sz="4" w:space="0" w:color="auto"/>
              <w:right w:val="single" w:sz="6" w:space="0" w:color="000000"/>
            </w:tcBorders>
          </w:tcPr>
          <w:p w14:paraId="1644E639" w14:textId="77777777" w:rsidR="009E750A" w:rsidRPr="00285482" w:rsidRDefault="009E750A" w:rsidP="002A1458">
            <w:pPr>
              <w:keepNext/>
              <w:keepLines/>
              <w:spacing w:after="0"/>
              <w:rPr>
                <w:rFonts w:ascii="Arial" w:hAnsi="Arial"/>
                <w:sz w:val="18"/>
              </w:rPr>
            </w:pPr>
            <w:r w:rsidRPr="00285482">
              <w:rPr>
                <w:rFonts w:ascii="Arial" w:hAnsi="Arial"/>
                <w:sz w:val="18"/>
              </w:rPr>
              <w:t>Type for a notifyMOIDeletion notification</w:t>
            </w:r>
          </w:p>
        </w:tc>
        <w:tc>
          <w:tcPr>
            <w:tcW w:w="221" w:type="pct"/>
            <w:tcBorders>
              <w:top w:val="single" w:sz="4" w:space="0" w:color="auto"/>
              <w:left w:val="single" w:sz="6" w:space="0" w:color="000000"/>
              <w:bottom w:val="single" w:sz="4" w:space="0" w:color="auto"/>
              <w:right w:val="single" w:sz="6" w:space="0" w:color="000000"/>
            </w:tcBorders>
          </w:tcPr>
          <w:p w14:paraId="6C40E402" w14:textId="77777777" w:rsidR="009E750A" w:rsidRPr="00285482" w:rsidRDefault="009E750A" w:rsidP="002A1458">
            <w:pPr>
              <w:keepNext/>
              <w:keepLines/>
              <w:spacing w:after="0"/>
              <w:jc w:val="center"/>
              <w:rPr>
                <w:rFonts w:ascii="Arial" w:hAnsi="Arial"/>
                <w:sz w:val="18"/>
              </w:rPr>
            </w:pPr>
            <w:r w:rsidRPr="00285482">
              <w:rPr>
                <w:rFonts w:ascii="Arial" w:hAnsi="Arial"/>
                <w:sz w:val="18"/>
              </w:rPr>
              <w:t>M</w:t>
            </w:r>
          </w:p>
        </w:tc>
      </w:tr>
      <w:tr w:rsidR="009E750A" w:rsidRPr="00285482" w14:paraId="51449CC4" w14:textId="77777777" w:rsidTr="002A1458">
        <w:trPr>
          <w:jc w:val="center"/>
        </w:trPr>
        <w:tc>
          <w:tcPr>
            <w:tcW w:w="1690" w:type="pct"/>
            <w:tcBorders>
              <w:top w:val="single" w:sz="4" w:space="0" w:color="auto"/>
              <w:left w:val="single" w:sz="6" w:space="0" w:color="000000"/>
              <w:bottom w:val="single" w:sz="4" w:space="0" w:color="auto"/>
              <w:right w:val="single" w:sz="6" w:space="0" w:color="000000"/>
            </w:tcBorders>
          </w:tcPr>
          <w:p w14:paraId="68FC1A01" w14:textId="77777777" w:rsidR="009E750A" w:rsidRPr="00285482" w:rsidRDefault="009E750A" w:rsidP="002A1458">
            <w:pPr>
              <w:keepNext/>
              <w:keepLines/>
              <w:spacing w:after="0"/>
              <w:rPr>
                <w:rFonts w:ascii="Arial" w:hAnsi="Arial"/>
                <w:sz w:val="18"/>
              </w:rPr>
            </w:pPr>
            <w:r w:rsidRPr="00285482">
              <w:rPr>
                <w:rFonts w:ascii="Arial" w:hAnsi="Arial"/>
                <w:sz w:val="18"/>
              </w:rPr>
              <w:t>NotifyAttributeValueChanges</w:t>
            </w:r>
          </w:p>
        </w:tc>
        <w:tc>
          <w:tcPr>
            <w:tcW w:w="3089" w:type="pct"/>
            <w:tcBorders>
              <w:top w:val="single" w:sz="4" w:space="0" w:color="auto"/>
              <w:left w:val="single" w:sz="6" w:space="0" w:color="000000"/>
              <w:bottom w:val="single" w:sz="4" w:space="0" w:color="auto"/>
              <w:right w:val="single" w:sz="6" w:space="0" w:color="000000"/>
            </w:tcBorders>
          </w:tcPr>
          <w:p w14:paraId="2A7E9100" w14:textId="77777777" w:rsidR="009E750A" w:rsidRPr="00285482" w:rsidRDefault="009E750A" w:rsidP="002A1458">
            <w:pPr>
              <w:keepNext/>
              <w:keepLines/>
              <w:spacing w:after="0"/>
              <w:rPr>
                <w:rFonts w:ascii="Arial" w:hAnsi="Arial"/>
                <w:sz w:val="18"/>
              </w:rPr>
            </w:pPr>
            <w:r w:rsidRPr="00285482">
              <w:rPr>
                <w:rFonts w:ascii="Arial" w:hAnsi="Arial"/>
                <w:sz w:val="18"/>
              </w:rPr>
              <w:t>Type for a notifyAttributeValueChanges notification</w:t>
            </w:r>
          </w:p>
        </w:tc>
        <w:tc>
          <w:tcPr>
            <w:tcW w:w="221" w:type="pct"/>
            <w:tcBorders>
              <w:top w:val="single" w:sz="4" w:space="0" w:color="auto"/>
              <w:left w:val="single" w:sz="6" w:space="0" w:color="000000"/>
              <w:bottom w:val="single" w:sz="4" w:space="0" w:color="auto"/>
              <w:right w:val="single" w:sz="6" w:space="0" w:color="000000"/>
            </w:tcBorders>
          </w:tcPr>
          <w:p w14:paraId="548D7169" w14:textId="77777777" w:rsidR="009E750A" w:rsidRPr="00285482" w:rsidRDefault="009E750A" w:rsidP="002A1458">
            <w:pPr>
              <w:keepNext/>
              <w:keepLines/>
              <w:spacing w:after="0"/>
              <w:jc w:val="center"/>
              <w:rPr>
                <w:rFonts w:ascii="Arial" w:hAnsi="Arial"/>
                <w:sz w:val="18"/>
              </w:rPr>
            </w:pPr>
            <w:r w:rsidRPr="00285482">
              <w:rPr>
                <w:rFonts w:ascii="Arial" w:hAnsi="Arial"/>
                <w:sz w:val="18"/>
              </w:rPr>
              <w:t>M</w:t>
            </w:r>
          </w:p>
        </w:tc>
      </w:tr>
      <w:tr w:rsidR="009E750A" w:rsidRPr="00285482" w14:paraId="6E4AEECE" w14:textId="77777777" w:rsidTr="002A1458">
        <w:trPr>
          <w:jc w:val="center"/>
        </w:trPr>
        <w:tc>
          <w:tcPr>
            <w:tcW w:w="1690" w:type="pct"/>
            <w:tcBorders>
              <w:top w:val="single" w:sz="4" w:space="0" w:color="auto"/>
              <w:left w:val="single" w:sz="6" w:space="0" w:color="000000"/>
              <w:bottom w:val="single" w:sz="4" w:space="0" w:color="auto"/>
              <w:right w:val="single" w:sz="6" w:space="0" w:color="000000"/>
            </w:tcBorders>
          </w:tcPr>
          <w:p w14:paraId="503ED9F4" w14:textId="77777777" w:rsidR="009E750A" w:rsidRPr="00285482" w:rsidRDefault="009E750A" w:rsidP="002A1458">
            <w:pPr>
              <w:keepNext/>
              <w:keepLines/>
              <w:spacing w:after="0"/>
              <w:rPr>
                <w:rFonts w:ascii="Arial" w:hAnsi="Arial"/>
                <w:sz w:val="18"/>
              </w:rPr>
            </w:pPr>
            <w:r w:rsidRPr="00285482">
              <w:rPr>
                <w:rFonts w:ascii="Arial" w:hAnsi="Arial"/>
                <w:sz w:val="18"/>
              </w:rPr>
              <w:t>NotifyMoiChanges</w:t>
            </w:r>
          </w:p>
        </w:tc>
        <w:tc>
          <w:tcPr>
            <w:tcW w:w="3089" w:type="pct"/>
            <w:tcBorders>
              <w:top w:val="single" w:sz="4" w:space="0" w:color="auto"/>
              <w:left w:val="single" w:sz="6" w:space="0" w:color="000000"/>
              <w:bottom w:val="single" w:sz="4" w:space="0" w:color="auto"/>
              <w:right w:val="single" w:sz="6" w:space="0" w:color="000000"/>
            </w:tcBorders>
          </w:tcPr>
          <w:p w14:paraId="163C3BD0" w14:textId="77777777" w:rsidR="009E750A" w:rsidRPr="00285482" w:rsidRDefault="009E750A" w:rsidP="002A1458">
            <w:pPr>
              <w:keepNext/>
              <w:keepLines/>
              <w:spacing w:after="0"/>
              <w:rPr>
                <w:rFonts w:ascii="Arial" w:hAnsi="Arial"/>
                <w:sz w:val="18"/>
              </w:rPr>
            </w:pPr>
            <w:r w:rsidRPr="00285482">
              <w:rPr>
                <w:rFonts w:ascii="Arial" w:hAnsi="Arial"/>
                <w:sz w:val="18"/>
              </w:rPr>
              <w:t>Type for a notifyMOIChanges notification</w:t>
            </w:r>
          </w:p>
        </w:tc>
        <w:tc>
          <w:tcPr>
            <w:tcW w:w="221" w:type="pct"/>
            <w:tcBorders>
              <w:top w:val="single" w:sz="4" w:space="0" w:color="auto"/>
              <w:left w:val="single" w:sz="6" w:space="0" w:color="000000"/>
              <w:bottom w:val="single" w:sz="4" w:space="0" w:color="auto"/>
              <w:right w:val="single" w:sz="6" w:space="0" w:color="000000"/>
            </w:tcBorders>
          </w:tcPr>
          <w:p w14:paraId="1FCF49B2" w14:textId="77777777" w:rsidR="009E750A" w:rsidRPr="00285482" w:rsidRDefault="009E750A" w:rsidP="002A1458">
            <w:pPr>
              <w:keepNext/>
              <w:keepLines/>
              <w:spacing w:after="0"/>
              <w:jc w:val="center"/>
              <w:rPr>
                <w:rFonts w:ascii="Arial" w:hAnsi="Arial"/>
                <w:sz w:val="18"/>
              </w:rPr>
            </w:pPr>
            <w:r w:rsidRPr="00285482">
              <w:rPr>
                <w:rFonts w:ascii="Arial" w:hAnsi="Arial"/>
                <w:sz w:val="18"/>
              </w:rPr>
              <w:t>M</w:t>
            </w:r>
          </w:p>
        </w:tc>
      </w:tr>
      <w:tr w:rsidR="009E750A" w:rsidRPr="00285482" w14:paraId="297DCDBB" w14:textId="77777777" w:rsidTr="002A1458">
        <w:trPr>
          <w:jc w:val="center"/>
          <w:ins w:id="145" w:author="lengyelb-2" w:date="2023-12-05T18:14:00Z"/>
        </w:trPr>
        <w:tc>
          <w:tcPr>
            <w:tcW w:w="1690" w:type="pct"/>
            <w:tcBorders>
              <w:top w:val="single" w:sz="4" w:space="0" w:color="auto"/>
              <w:left w:val="single" w:sz="6" w:space="0" w:color="000000"/>
              <w:bottom w:val="single" w:sz="4" w:space="0" w:color="auto"/>
              <w:right w:val="single" w:sz="6" w:space="0" w:color="000000"/>
            </w:tcBorders>
          </w:tcPr>
          <w:p w14:paraId="4BB83711" w14:textId="77777777" w:rsidR="009E750A" w:rsidRPr="00285482" w:rsidRDefault="009E750A" w:rsidP="002A1458">
            <w:pPr>
              <w:keepNext/>
              <w:keepLines/>
              <w:spacing w:after="0"/>
              <w:rPr>
                <w:ins w:id="146" w:author="lengyelb-2" w:date="2023-12-05T18:14:00Z"/>
                <w:rFonts w:ascii="Arial" w:hAnsi="Arial"/>
                <w:sz w:val="18"/>
              </w:rPr>
            </w:pPr>
            <w:ins w:id="147" w:author="lengyelb-2" w:date="2023-12-05T18:14:00Z">
              <w:r>
                <w:rPr>
                  <w:rFonts w:ascii="Arial" w:hAnsi="Arial"/>
                  <w:sz w:val="18"/>
                </w:rPr>
                <w:t>NotifyEvent</w:t>
              </w:r>
            </w:ins>
          </w:p>
        </w:tc>
        <w:tc>
          <w:tcPr>
            <w:tcW w:w="3089" w:type="pct"/>
            <w:tcBorders>
              <w:top w:val="single" w:sz="4" w:space="0" w:color="auto"/>
              <w:left w:val="single" w:sz="6" w:space="0" w:color="000000"/>
              <w:bottom w:val="single" w:sz="4" w:space="0" w:color="auto"/>
              <w:right w:val="single" w:sz="6" w:space="0" w:color="000000"/>
            </w:tcBorders>
          </w:tcPr>
          <w:p w14:paraId="7525661B" w14:textId="77777777" w:rsidR="009E750A" w:rsidRPr="00285482" w:rsidRDefault="009E750A" w:rsidP="002A1458">
            <w:pPr>
              <w:keepNext/>
              <w:keepLines/>
              <w:spacing w:after="0"/>
              <w:rPr>
                <w:ins w:id="148" w:author="lengyelb-2" w:date="2023-12-05T18:14:00Z"/>
                <w:rFonts w:ascii="Arial" w:hAnsi="Arial"/>
                <w:sz w:val="18"/>
              </w:rPr>
            </w:pPr>
            <w:ins w:id="149" w:author="lengyelb-2" w:date="2023-12-05T18:14:00Z">
              <w:r w:rsidRPr="00285482">
                <w:rPr>
                  <w:rFonts w:ascii="Arial" w:hAnsi="Arial"/>
                  <w:sz w:val="18"/>
                </w:rPr>
                <w:t>Type for a notify</w:t>
              </w:r>
            </w:ins>
            <w:ins w:id="150" w:author="lengyelb-2" w:date="2023-12-05T18:15:00Z">
              <w:r>
                <w:rPr>
                  <w:rFonts w:ascii="Arial" w:hAnsi="Arial"/>
                  <w:sz w:val="18"/>
                </w:rPr>
                <w:t>Event</w:t>
              </w:r>
            </w:ins>
            <w:ins w:id="151" w:author="lengyelb-2" w:date="2023-12-05T18:14:00Z">
              <w:r w:rsidRPr="00285482">
                <w:rPr>
                  <w:rFonts w:ascii="Arial" w:hAnsi="Arial"/>
                  <w:sz w:val="18"/>
                </w:rPr>
                <w:t xml:space="preserve"> notification</w:t>
              </w:r>
            </w:ins>
          </w:p>
        </w:tc>
        <w:tc>
          <w:tcPr>
            <w:tcW w:w="221" w:type="pct"/>
            <w:tcBorders>
              <w:top w:val="single" w:sz="4" w:space="0" w:color="auto"/>
              <w:left w:val="single" w:sz="6" w:space="0" w:color="000000"/>
              <w:bottom w:val="single" w:sz="4" w:space="0" w:color="auto"/>
              <w:right w:val="single" w:sz="6" w:space="0" w:color="000000"/>
            </w:tcBorders>
          </w:tcPr>
          <w:p w14:paraId="36CB1F55" w14:textId="77777777" w:rsidR="009E750A" w:rsidRPr="00285482" w:rsidRDefault="009E750A" w:rsidP="002A1458">
            <w:pPr>
              <w:keepNext/>
              <w:keepLines/>
              <w:spacing w:after="0"/>
              <w:jc w:val="center"/>
              <w:rPr>
                <w:ins w:id="152" w:author="lengyelb-2" w:date="2023-12-05T18:14:00Z"/>
                <w:rFonts w:ascii="Arial" w:hAnsi="Arial"/>
                <w:sz w:val="18"/>
              </w:rPr>
            </w:pPr>
            <w:ins w:id="153" w:author="lengyelb-2" w:date="2023-12-11T13:11:00Z">
              <w:r>
                <w:rPr>
                  <w:rFonts w:ascii="Arial" w:hAnsi="Arial"/>
                  <w:sz w:val="18"/>
                </w:rPr>
                <w:t>O</w:t>
              </w:r>
            </w:ins>
          </w:p>
        </w:tc>
      </w:tr>
    </w:tbl>
    <w:p w14:paraId="5A4A4E35" w14:textId="77777777" w:rsidR="009E750A" w:rsidRPr="00285482" w:rsidRDefault="009E750A" w:rsidP="009E750A"/>
    <w:p w14:paraId="6FA727D5" w14:textId="77777777" w:rsidR="009E750A" w:rsidRPr="00285482" w:rsidRDefault="009E750A" w:rsidP="009E750A">
      <w:pPr>
        <w:keepNext/>
        <w:keepLines/>
        <w:spacing w:before="60"/>
        <w:jc w:val="center"/>
        <w:rPr>
          <w:rFonts w:ascii="Arial" w:hAnsi="Arial"/>
          <w:b/>
        </w:rPr>
      </w:pPr>
      <w:r w:rsidRPr="00285482">
        <w:rPr>
          <w:rFonts w:ascii="Arial" w:hAnsi="Arial"/>
          <w:b/>
        </w:rPr>
        <w:t xml:space="preserve">Table </w:t>
      </w:r>
      <w:r w:rsidRPr="00285482">
        <w:rPr>
          <w:rFonts w:ascii="Arial" w:hAnsi="Arial"/>
          <w:b/>
          <w:lang w:eastAsia="zh-CN"/>
        </w:rPr>
        <w:t>12.1.1</w:t>
      </w:r>
      <w:r w:rsidRPr="00285482">
        <w:rPr>
          <w:rFonts w:ascii="Arial" w:hAnsi="Arial" w:hint="eastAsia"/>
          <w:b/>
          <w:lang w:eastAsia="zh-CN"/>
        </w:rPr>
        <w:t>.3</w:t>
      </w:r>
      <w:r w:rsidRPr="00285482">
        <w:rPr>
          <w:rFonts w:ascii="Arial" w:hAnsi="Arial"/>
          <w:b/>
          <w:lang w:eastAsia="zh-CN"/>
        </w:rPr>
        <w:t>.</w:t>
      </w:r>
      <w:r w:rsidRPr="00285482">
        <w:rPr>
          <w:rFonts w:ascii="Arial" w:hAnsi="Arial" w:hint="eastAsia"/>
          <w:b/>
          <w:lang w:eastAsia="zh-CN"/>
        </w:rPr>
        <w:t>2.</w:t>
      </w:r>
      <w:r w:rsidRPr="00285482">
        <w:rPr>
          <w:rFonts w:ascii="Arial" w:hAnsi="Arial"/>
          <w:b/>
          <w:lang w:eastAsia="zh-CN"/>
        </w:rPr>
        <w:t>4</w:t>
      </w:r>
      <w:r w:rsidRPr="00285482">
        <w:rPr>
          <w:rFonts w:ascii="Arial" w:hAnsi="Arial"/>
          <w:b/>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675"/>
        <w:gridCol w:w="5440"/>
        <w:gridCol w:w="391"/>
      </w:tblGrid>
      <w:tr w:rsidR="009E750A" w:rsidRPr="00285482" w14:paraId="6FED27B1" w14:textId="77777777" w:rsidTr="002A1458">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7AB01BBF"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51257AE0"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Response 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25E7D365"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9A5925F" w14:textId="77777777" w:rsidR="009E750A" w:rsidRPr="00285482" w:rsidRDefault="009E750A" w:rsidP="002A1458">
            <w:pPr>
              <w:keepNext/>
              <w:keepLines/>
              <w:spacing w:after="0"/>
              <w:jc w:val="center"/>
              <w:rPr>
                <w:rFonts w:ascii="Arial" w:hAnsi="Arial"/>
                <w:b/>
                <w:sz w:val="18"/>
              </w:rPr>
            </w:pPr>
            <w:r w:rsidRPr="00285482">
              <w:rPr>
                <w:rFonts w:ascii="Arial" w:hAnsi="Arial"/>
                <w:b/>
                <w:sz w:val="18"/>
              </w:rPr>
              <w:t>S</w:t>
            </w:r>
          </w:p>
        </w:tc>
      </w:tr>
      <w:tr w:rsidR="009E750A" w:rsidRPr="00285482" w14:paraId="1C3D0733" w14:textId="77777777" w:rsidTr="002A1458">
        <w:tc>
          <w:tcPr>
            <w:tcW w:w="1102" w:type="pct"/>
            <w:tcBorders>
              <w:top w:val="single" w:sz="4" w:space="0" w:color="auto"/>
              <w:left w:val="single" w:sz="6" w:space="0" w:color="000000"/>
              <w:bottom w:val="single" w:sz="4" w:space="0" w:color="auto"/>
              <w:right w:val="single" w:sz="6" w:space="0" w:color="000000"/>
            </w:tcBorders>
          </w:tcPr>
          <w:p w14:paraId="7818A1B1" w14:textId="77777777" w:rsidR="009E750A" w:rsidRPr="00285482" w:rsidRDefault="009E750A" w:rsidP="002A1458">
            <w:pPr>
              <w:keepNext/>
              <w:keepLines/>
              <w:spacing w:after="0"/>
              <w:rPr>
                <w:rFonts w:ascii="Arial" w:hAnsi="Arial"/>
                <w:sz w:val="18"/>
              </w:rPr>
            </w:pPr>
            <w:r w:rsidRPr="00285482">
              <w:rPr>
                <w:rFonts w:ascii="Arial" w:hAnsi="Arial"/>
                <w:sz w:val="18"/>
              </w:rPr>
              <w:t>n/a</w:t>
            </w:r>
          </w:p>
        </w:tc>
        <w:tc>
          <w:tcPr>
            <w:tcW w:w="870" w:type="pct"/>
            <w:tcBorders>
              <w:top w:val="single" w:sz="4" w:space="0" w:color="auto"/>
              <w:left w:val="single" w:sz="6" w:space="0" w:color="000000"/>
              <w:bottom w:val="single" w:sz="4" w:space="0" w:color="auto"/>
              <w:right w:val="single" w:sz="6" w:space="0" w:color="000000"/>
            </w:tcBorders>
          </w:tcPr>
          <w:p w14:paraId="63FFEED2" w14:textId="77777777" w:rsidR="009E750A" w:rsidRPr="00285482" w:rsidRDefault="009E750A" w:rsidP="002A1458">
            <w:pPr>
              <w:keepNext/>
              <w:keepLines/>
              <w:spacing w:after="0"/>
              <w:rPr>
                <w:rFonts w:ascii="Arial" w:hAnsi="Arial"/>
                <w:sz w:val="18"/>
              </w:rPr>
            </w:pPr>
            <w:r w:rsidRPr="00285482">
              <w:rPr>
                <w:rFonts w:ascii="Arial" w:hAnsi="Arial"/>
                <w:sz w:val="18"/>
              </w:rPr>
              <w:t>204 No Content</w:t>
            </w:r>
          </w:p>
        </w:tc>
        <w:tc>
          <w:tcPr>
            <w:tcW w:w="2825" w:type="pct"/>
            <w:tcBorders>
              <w:top w:val="single" w:sz="4" w:space="0" w:color="auto"/>
              <w:left w:val="single" w:sz="6" w:space="0" w:color="000000"/>
              <w:bottom w:val="single" w:sz="4" w:space="0" w:color="auto"/>
              <w:right w:val="single" w:sz="6" w:space="0" w:color="000000"/>
            </w:tcBorders>
          </w:tcPr>
          <w:p w14:paraId="6C79E14D" w14:textId="77777777" w:rsidR="009E750A" w:rsidRPr="00285482" w:rsidRDefault="009E750A" w:rsidP="002A1458">
            <w:pPr>
              <w:keepNext/>
              <w:keepLines/>
              <w:spacing w:after="0"/>
              <w:rPr>
                <w:rFonts w:ascii="Arial" w:hAnsi="Arial"/>
                <w:sz w:val="18"/>
              </w:rPr>
            </w:pPr>
            <w:r w:rsidRPr="00285482">
              <w:rPr>
                <w:rFonts w:ascii="Arial" w:hAnsi="Arial"/>
                <w:sz w:val="18"/>
              </w:rP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AC54036" w14:textId="77777777" w:rsidR="009E750A" w:rsidRPr="00285482" w:rsidRDefault="009E750A" w:rsidP="002A1458">
            <w:pPr>
              <w:keepNext/>
              <w:keepLines/>
              <w:spacing w:after="0"/>
              <w:jc w:val="center"/>
              <w:rPr>
                <w:rFonts w:ascii="Arial" w:hAnsi="Arial"/>
                <w:sz w:val="18"/>
              </w:rPr>
            </w:pPr>
            <w:r w:rsidRPr="00285482">
              <w:rPr>
                <w:rFonts w:ascii="Arial" w:hAnsi="Arial"/>
                <w:sz w:val="18"/>
              </w:rPr>
              <w:t>M</w:t>
            </w:r>
          </w:p>
        </w:tc>
      </w:tr>
      <w:tr w:rsidR="009E750A" w:rsidRPr="00285482" w14:paraId="31D88CDA" w14:textId="77777777" w:rsidTr="002A1458">
        <w:tc>
          <w:tcPr>
            <w:tcW w:w="1102" w:type="pct"/>
            <w:tcBorders>
              <w:top w:val="single" w:sz="4" w:space="0" w:color="auto"/>
              <w:left w:val="single" w:sz="6" w:space="0" w:color="000000"/>
              <w:bottom w:val="single" w:sz="6" w:space="0" w:color="000000"/>
              <w:right w:val="single" w:sz="6" w:space="0" w:color="000000"/>
            </w:tcBorders>
          </w:tcPr>
          <w:p w14:paraId="6C49F01D" w14:textId="77777777" w:rsidR="009E750A" w:rsidRPr="00285482" w:rsidRDefault="009E750A" w:rsidP="002A1458">
            <w:pPr>
              <w:keepNext/>
              <w:keepLines/>
              <w:spacing w:after="0"/>
              <w:rPr>
                <w:rFonts w:ascii="Arial" w:hAnsi="Arial"/>
                <w:sz w:val="18"/>
              </w:rPr>
            </w:pPr>
            <w:r w:rsidRPr="00285482">
              <w:rPr>
                <w:rFonts w:ascii="Arial" w:hAnsi="Arial"/>
                <w:sz w:val="18"/>
              </w:rPr>
              <w:t>ErrorResponse</w:t>
            </w:r>
          </w:p>
        </w:tc>
        <w:tc>
          <w:tcPr>
            <w:tcW w:w="870" w:type="pct"/>
            <w:tcBorders>
              <w:top w:val="single" w:sz="4" w:space="0" w:color="auto"/>
              <w:left w:val="single" w:sz="6" w:space="0" w:color="000000"/>
              <w:bottom w:val="single" w:sz="6" w:space="0" w:color="000000"/>
              <w:right w:val="single" w:sz="6" w:space="0" w:color="000000"/>
            </w:tcBorders>
          </w:tcPr>
          <w:p w14:paraId="6B8D7867" w14:textId="77777777" w:rsidR="009E750A" w:rsidRPr="00285482" w:rsidRDefault="009E750A" w:rsidP="002A1458">
            <w:pPr>
              <w:keepNext/>
              <w:keepLines/>
              <w:spacing w:after="0"/>
              <w:rPr>
                <w:rFonts w:ascii="Arial" w:hAnsi="Arial"/>
                <w:sz w:val="18"/>
              </w:rPr>
            </w:pPr>
            <w:r w:rsidRPr="00285482">
              <w:rPr>
                <w:rFonts w:ascii="Arial" w:hAnsi="Arial"/>
                <w:sz w:val="18"/>
              </w:rPr>
              <w:t>4xx/5xx</w:t>
            </w:r>
          </w:p>
        </w:tc>
        <w:tc>
          <w:tcPr>
            <w:tcW w:w="2825" w:type="pct"/>
            <w:tcBorders>
              <w:top w:val="single" w:sz="4" w:space="0" w:color="auto"/>
              <w:left w:val="single" w:sz="6" w:space="0" w:color="000000"/>
              <w:bottom w:val="single" w:sz="6" w:space="0" w:color="000000"/>
              <w:right w:val="single" w:sz="6" w:space="0" w:color="000000"/>
            </w:tcBorders>
          </w:tcPr>
          <w:p w14:paraId="2D50E89A" w14:textId="77777777" w:rsidR="009E750A" w:rsidRPr="00285482" w:rsidRDefault="009E750A" w:rsidP="002A1458">
            <w:pPr>
              <w:keepNext/>
              <w:keepLines/>
              <w:spacing w:after="0"/>
              <w:rPr>
                <w:rFonts w:ascii="Arial" w:hAnsi="Arial"/>
                <w:sz w:val="18"/>
              </w:rPr>
            </w:pPr>
            <w:r w:rsidRPr="00285482">
              <w:rPr>
                <w:rFonts w:ascii="Arial" w:hAnsi="Arial"/>
                <w:sz w:val="18"/>
              </w:rP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3F8260D" w14:textId="77777777" w:rsidR="009E750A" w:rsidRPr="00285482" w:rsidRDefault="009E750A" w:rsidP="002A1458">
            <w:pPr>
              <w:keepNext/>
              <w:keepLines/>
              <w:spacing w:after="0"/>
              <w:jc w:val="center"/>
              <w:rPr>
                <w:rFonts w:ascii="Arial" w:hAnsi="Arial"/>
                <w:sz w:val="18"/>
              </w:rPr>
            </w:pPr>
            <w:r w:rsidRPr="00285482">
              <w:rPr>
                <w:rFonts w:ascii="Arial" w:hAnsi="Arial"/>
                <w:sz w:val="18"/>
              </w:rPr>
              <w:t>M</w:t>
            </w:r>
          </w:p>
        </w:tc>
      </w:tr>
    </w:tbl>
    <w:p w14:paraId="5BA04FA6" w14:textId="77777777" w:rsidR="009E750A" w:rsidRPr="00432247" w:rsidRDefault="009E750A" w:rsidP="009E750A">
      <w:pPr>
        <w:tabs>
          <w:tab w:val="left" w:pos="696"/>
        </w:tabs>
        <w:rPr>
          <w:rFonts w:ascii="Courier New" w:hAnsi="Courier New"/>
          <w:noProof/>
          <w:sz w:val="16"/>
        </w:rPr>
      </w:pPr>
    </w:p>
    <w:p w14:paraId="301C85F2"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14B6B4E" w14:textId="77777777" w:rsidR="009E750A" w:rsidRPr="00D970BF" w:rsidRDefault="009E750A" w:rsidP="009E750A">
      <w:pPr>
        <w:keepNext/>
        <w:keepLines/>
        <w:spacing w:before="120"/>
        <w:ind w:left="1701" w:hanging="1701"/>
        <w:outlineLvl w:val="4"/>
        <w:rPr>
          <w:rFonts w:ascii="Arial" w:hAnsi="Arial"/>
          <w:sz w:val="22"/>
        </w:rPr>
      </w:pPr>
      <w:bookmarkStart w:id="154" w:name="_Toc20494637"/>
      <w:bookmarkStart w:id="155" w:name="_Toc26975692"/>
      <w:bookmarkStart w:id="156" w:name="_Toc35856565"/>
      <w:bookmarkStart w:id="157" w:name="_Toc44001448"/>
      <w:bookmarkStart w:id="158" w:name="_Toc51581049"/>
      <w:bookmarkStart w:id="159" w:name="_Toc52356312"/>
      <w:bookmarkStart w:id="160" w:name="_Toc55227882"/>
      <w:bookmarkStart w:id="161" w:name="_Toc138323442"/>
      <w:bookmarkStart w:id="162" w:name="_Toc139374580"/>
      <w:r w:rsidRPr="00D970BF">
        <w:rPr>
          <w:rFonts w:ascii="Arial" w:hAnsi="Arial"/>
          <w:sz w:val="22"/>
        </w:rPr>
        <w:t>12.1.1.4.1</w:t>
      </w:r>
      <w:r w:rsidRPr="00D970BF">
        <w:rPr>
          <w:rFonts w:ascii="Arial" w:hAnsi="Arial"/>
          <w:sz w:val="22"/>
        </w:rPr>
        <w:tab/>
        <w:t>General</w:t>
      </w:r>
      <w:bookmarkEnd w:id="154"/>
      <w:bookmarkEnd w:id="155"/>
      <w:bookmarkEnd w:id="156"/>
      <w:bookmarkEnd w:id="157"/>
      <w:bookmarkEnd w:id="158"/>
      <w:bookmarkEnd w:id="159"/>
      <w:bookmarkEnd w:id="160"/>
      <w:bookmarkEnd w:id="161"/>
      <w:bookmarkEnd w:id="162"/>
    </w:p>
    <w:p w14:paraId="556079BC" w14:textId="77777777" w:rsidR="009E750A" w:rsidRPr="00D970BF" w:rsidRDefault="009E750A" w:rsidP="009E750A">
      <w:r w:rsidRPr="00D970BF">
        <w:t xml:space="preserve">This clause defines the data types used by the Provisioning MnS. Table </w:t>
      </w:r>
      <w:r w:rsidRPr="00D970BF">
        <w:rPr>
          <w:rFonts w:eastAsia="SimSun"/>
        </w:rPr>
        <w:t>12.1.1.4.1-1</w:t>
      </w:r>
      <w:r w:rsidRPr="00D970BF">
        <w:t xml:space="preserve"> specifies the data types defined in the present document and Table </w:t>
      </w:r>
      <w:r w:rsidRPr="00D970BF">
        <w:rPr>
          <w:rFonts w:eastAsia="SimSun"/>
        </w:rPr>
        <w:t>table 12.1.1.4.1-2</w:t>
      </w:r>
      <w:r w:rsidRPr="00D970BF">
        <w:t xml:space="preserve"> the data types imported.</w:t>
      </w:r>
    </w:p>
    <w:p w14:paraId="712AF870" w14:textId="77777777" w:rsidR="009E750A" w:rsidRPr="00D970BF" w:rsidRDefault="009E750A" w:rsidP="009E750A">
      <w:pPr>
        <w:keepNext/>
        <w:keepLines/>
        <w:spacing w:before="60"/>
        <w:jc w:val="center"/>
        <w:rPr>
          <w:rFonts w:ascii="Arial" w:eastAsia="SimSun" w:hAnsi="Arial"/>
          <w:b/>
        </w:rPr>
      </w:pPr>
      <w:r w:rsidRPr="00D970BF">
        <w:rPr>
          <w:rFonts w:ascii="Arial" w:eastAsia="SimSun" w:hAnsi="Arial"/>
          <w:b/>
        </w:rPr>
        <w:lastRenderedPageBreak/>
        <w:t>Table 12.1.1.4.1-1: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9E750A" w:rsidRPr="00D970BF" w14:paraId="7B44F5EB"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1889C40C" w14:textId="77777777" w:rsidR="009E750A" w:rsidRPr="00D970BF" w:rsidRDefault="009E750A" w:rsidP="002A1458">
            <w:pPr>
              <w:keepNext/>
              <w:keepLines/>
              <w:spacing w:after="0"/>
              <w:jc w:val="center"/>
              <w:rPr>
                <w:rFonts w:ascii="Arial" w:eastAsia="SimSun" w:hAnsi="Arial"/>
                <w:b/>
                <w:sz w:val="18"/>
              </w:rPr>
            </w:pPr>
            <w:r w:rsidRPr="00D970BF">
              <w:rPr>
                <w:rFonts w:ascii="Arial" w:eastAsia="SimSun" w:hAnsi="Arial"/>
                <w:b/>
                <w:sz w:val="18"/>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7832AE70" w14:textId="77777777" w:rsidR="009E750A" w:rsidRPr="00D970BF" w:rsidRDefault="009E750A" w:rsidP="002A1458">
            <w:pPr>
              <w:keepNext/>
              <w:keepLines/>
              <w:spacing w:after="0"/>
              <w:jc w:val="center"/>
              <w:rPr>
                <w:rFonts w:ascii="Arial" w:eastAsia="SimSun" w:hAnsi="Arial"/>
                <w:b/>
                <w:sz w:val="18"/>
              </w:rPr>
            </w:pPr>
            <w:r w:rsidRPr="00D970BF">
              <w:rPr>
                <w:rFonts w:ascii="Arial" w:eastAsia="SimSun" w:hAnsi="Arial"/>
                <w:b/>
                <w:sz w:val="18"/>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B5AF3BA" w14:textId="77777777" w:rsidR="009E750A" w:rsidRPr="00D970BF" w:rsidRDefault="009E750A" w:rsidP="002A1458">
            <w:pPr>
              <w:keepNext/>
              <w:keepLines/>
              <w:spacing w:after="0"/>
              <w:jc w:val="center"/>
              <w:rPr>
                <w:rFonts w:ascii="Arial" w:eastAsia="SimSun" w:hAnsi="Arial"/>
                <w:b/>
                <w:sz w:val="18"/>
              </w:rPr>
            </w:pPr>
            <w:r w:rsidRPr="00D970BF">
              <w:rPr>
                <w:rFonts w:ascii="Arial" w:eastAsia="SimSun" w:hAnsi="Arial"/>
                <w:b/>
                <w:sz w:val="18"/>
              </w:rPr>
              <w:t>Description</w:t>
            </w:r>
          </w:p>
        </w:tc>
      </w:tr>
      <w:tr w:rsidR="009E750A" w:rsidRPr="00D970BF" w14:paraId="5D0AEF8A"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1F9B1FED"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hAnsi="Arial"/>
                <w:sz w:val="18"/>
                <w:lang w:eastAsia="zh-CN"/>
              </w:rPr>
              <w:t>CmNotificationTypes</w:t>
            </w:r>
          </w:p>
        </w:tc>
        <w:tc>
          <w:tcPr>
            <w:tcW w:w="653" w:type="pct"/>
            <w:tcBorders>
              <w:top w:val="single" w:sz="4" w:space="0" w:color="auto"/>
              <w:left w:val="single" w:sz="4" w:space="0" w:color="auto"/>
              <w:bottom w:val="single" w:sz="4" w:space="0" w:color="auto"/>
              <w:right w:val="single" w:sz="4" w:space="0" w:color="auto"/>
            </w:tcBorders>
          </w:tcPr>
          <w:p w14:paraId="1D247BC6"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eastAsia="SimSun" w:hAnsi="Arial" w:cs="Arial"/>
                <w:sz w:val="18"/>
                <w:szCs w:val="18"/>
                <w:lang w:val="de-DE" w:eastAsia="zh-CN"/>
              </w:rPr>
              <w:t>12.1.1.4.4.3</w:t>
            </w:r>
          </w:p>
        </w:tc>
        <w:tc>
          <w:tcPr>
            <w:tcW w:w="2438" w:type="pct"/>
            <w:tcBorders>
              <w:top w:val="single" w:sz="4" w:space="0" w:color="auto"/>
              <w:left w:val="single" w:sz="4" w:space="0" w:color="auto"/>
              <w:bottom w:val="single" w:sz="4" w:space="0" w:color="auto"/>
              <w:right w:val="single" w:sz="4" w:space="0" w:color="auto"/>
            </w:tcBorders>
          </w:tcPr>
          <w:p w14:paraId="1BAD2902"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hAnsi="Arial"/>
                <w:sz w:val="18"/>
                <w:lang w:eastAsia="zh-CN"/>
              </w:rPr>
              <w:t>Notification type (notifyMOICreation, etc.)</w:t>
            </w:r>
          </w:p>
        </w:tc>
      </w:tr>
      <w:tr w:rsidR="009E750A" w:rsidRPr="00D970BF" w14:paraId="2BA57313"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07947BB8"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hAnsi="Arial"/>
                <w:sz w:val="18"/>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665AFB9D"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eastAsia="SimSun" w:hAnsi="Arial" w:cs="Arial"/>
                <w:sz w:val="18"/>
                <w:szCs w:val="18"/>
                <w:lang w:val="de-DE" w:eastAsia="zh-CN"/>
              </w:rPr>
              <w:t>12.1.1.4.4.4</w:t>
            </w:r>
          </w:p>
        </w:tc>
        <w:tc>
          <w:tcPr>
            <w:tcW w:w="2438" w:type="pct"/>
            <w:tcBorders>
              <w:top w:val="single" w:sz="4" w:space="0" w:color="auto"/>
              <w:left w:val="single" w:sz="4" w:space="0" w:color="auto"/>
              <w:bottom w:val="single" w:sz="4" w:space="0" w:color="auto"/>
              <w:right w:val="single" w:sz="4" w:space="0" w:color="auto"/>
            </w:tcBorders>
          </w:tcPr>
          <w:p w14:paraId="4B739199"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hAnsi="Arial"/>
                <w:sz w:val="18"/>
                <w:lang w:val="en-US"/>
              </w:rPr>
              <w:t>I</w:t>
            </w:r>
            <w:r w:rsidRPr="00D970BF">
              <w:rPr>
                <w:rFonts w:ascii="Arial" w:hAnsi="Arial"/>
                <w:sz w:val="18"/>
              </w:rPr>
              <w:t>ndicates the source of the operation that led to the generation of the notification.</w:t>
            </w:r>
          </w:p>
        </w:tc>
      </w:tr>
      <w:tr w:rsidR="009E750A" w:rsidRPr="00D970BF" w14:paraId="4070AA61"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053C673D" w14:textId="77777777" w:rsidR="009E750A" w:rsidRPr="00D970BF" w:rsidRDefault="009E750A" w:rsidP="002A1458">
            <w:pPr>
              <w:keepNext/>
              <w:keepLines/>
              <w:spacing w:after="0"/>
              <w:rPr>
                <w:rFonts w:ascii="Arial" w:hAnsi="Arial"/>
                <w:sz w:val="18"/>
                <w:lang w:eastAsia="zh-CN"/>
              </w:rPr>
            </w:pPr>
            <w:r w:rsidRPr="00D970BF">
              <w:rPr>
                <w:rFonts w:ascii="Arial" w:hAnsi="Arial"/>
                <w:sz w:val="18"/>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79513FA3" w14:textId="77777777" w:rsidR="009E750A" w:rsidRPr="00D970BF" w:rsidRDefault="009E750A" w:rsidP="002A1458">
            <w:pPr>
              <w:keepNext/>
              <w:keepLines/>
              <w:spacing w:after="0"/>
              <w:rPr>
                <w:rFonts w:ascii="Arial" w:eastAsia="SimSun" w:hAnsi="Arial" w:cs="Arial"/>
                <w:sz w:val="18"/>
                <w:szCs w:val="18"/>
                <w:lang w:val="de-DE" w:eastAsia="zh-CN"/>
              </w:rPr>
            </w:pPr>
            <w:r w:rsidRPr="00D970BF">
              <w:rPr>
                <w:rFonts w:ascii="Arial" w:eastAsia="SimSun" w:hAnsi="Arial" w:cs="Arial"/>
                <w:sz w:val="18"/>
                <w:szCs w:val="18"/>
                <w:lang w:val="de-DE" w:eastAsia="zh-CN"/>
              </w:rPr>
              <w:t>12.1.1.4.4.5</w:t>
            </w:r>
          </w:p>
        </w:tc>
        <w:tc>
          <w:tcPr>
            <w:tcW w:w="2438" w:type="pct"/>
            <w:tcBorders>
              <w:top w:val="single" w:sz="4" w:space="0" w:color="auto"/>
              <w:left w:val="single" w:sz="4" w:space="0" w:color="auto"/>
              <w:bottom w:val="single" w:sz="4" w:space="0" w:color="auto"/>
              <w:right w:val="single" w:sz="4" w:space="0" w:color="auto"/>
            </w:tcBorders>
          </w:tcPr>
          <w:p w14:paraId="3D033E0F" w14:textId="77777777" w:rsidR="009E750A" w:rsidRPr="00D970BF" w:rsidRDefault="009E750A" w:rsidP="002A1458">
            <w:pPr>
              <w:keepNext/>
              <w:keepLines/>
              <w:spacing w:after="0"/>
              <w:rPr>
                <w:rFonts w:ascii="Arial" w:hAnsi="Arial"/>
                <w:sz w:val="18"/>
                <w:lang w:val="en-US"/>
              </w:rPr>
            </w:pPr>
            <w:r w:rsidRPr="00D970BF">
              <w:rPr>
                <w:rFonts w:ascii="Arial" w:hAnsi="Arial"/>
                <w:sz w:val="18"/>
                <w:lang w:val="en-US"/>
              </w:rPr>
              <w:t>Scope type of a scope</w:t>
            </w:r>
          </w:p>
        </w:tc>
      </w:tr>
      <w:tr w:rsidR="009E750A" w:rsidRPr="00D970BF" w14:paraId="5F99A2B9"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3D45186A"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hAnsi="Arial" w:cs="Arial"/>
                <w:sz w:val="18"/>
              </w:rPr>
              <w:t>Operation</w:t>
            </w:r>
          </w:p>
        </w:tc>
        <w:tc>
          <w:tcPr>
            <w:tcW w:w="653" w:type="pct"/>
            <w:tcBorders>
              <w:top w:val="single" w:sz="4" w:space="0" w:color="auto"/>
              <w:left w:val="single" w:sz="4" w:space="0" w:color="auto"/>
              <w:bottom w:val="single" w:sz="4" w:space="0" w:color="auto"/>
              <w:right w:val="single" w:sz="4" w:space="0" w:color="auto"/>
            </w:tcBorders>
          </w:tcPr>
          <w:p w14:paraId="1EC677CC"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hAnsi="Arial" w:cs="Arial"/>
                <w:sz w:val="18"/>
                <w:szCs w:val="18"/>
                <w:lang w:eastAsia="zh-CN"/>
              </w:rPr>
              <w:t>12.1.1.4.4.6</w:t>
            </w:r>
          </w:p>
        </w:tc>
        <w:tc>
          <w:tcPr>
            <w:tcW w:w="2438" w:type="pct"/>
            <w:tcBorders>
              <w:top w:val="single" w:sz="4" w:space="0" w:color="auto"/>
              <w:left w:val="single" w:sz="4" w:space="0" w:color="auto"/>
              <w:bottom w:val="single" w:sz="4" w:space="0" w:color="auto"/>
              <w:right w:val="single" w:sz="4" w:space="0" w:color="auto"/>
            </w:tcBorders>
          </w:tcPr>
          <w:p w14:paraId="3EEE860E"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hAnsi="Arial"/>
                <w:sz w:val="18"/>
                <w:lang w:val="en-US"/>
              </w:rPr>
              <w:t>Enum with "create", "delete" and "replace"</w:t>
            </w:r>
          </w:p>
        </w:tc>
      </w:tr>
      <w:tr w:rsidR="009E750A" w:rsidRPr="00D970BF" w14:paraId="67B43C0A"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240472AB" w14:textId="77777777" w:rsidR="009E750A" w:rsidRPr="00D970BF" w:rsidRDefault="009E750A" w:rsidP="002A1458">
            <w:pPr>
              <w:keepNext/>
              <w:keepLines/>
              <w:spacing w:after="0"/>
              <w:rPr>
                <w:rFonts w:ascii="Arial" w:hAnsi="Arial" w:cs="Arial"/>
                <w:sz w:val="18"/>
              </w:rPr>
            </w:pPr>
            <w:r w:rsidRPr="00D970BF">
              <w:rPr>
                <w:rFonts w:ascii="Arial" w:hAnsi="Arial" w:cs="Arial"/>
                <w:sz w:val="18"/>
              </w:rPr>
              <w:t>Insert</w:t>
            </w:r>
          </w:p>
        </w:tc>
        <w:tc>
          <w:tcPr>
            <w:tcW w:w="653" w:type="pct"/>
            <w:tcBorders>
              <w:top w:val="single" w:sz="4" w:space="0" w:color="auto"/>
              <w:left w:val="single" w:sz="4" w:space="0" w:color="auto"/>
              <w:bottom w:val="single" w:sz="4" w:space="0" w:color="auto"/>
              <w:right w:val="single" w:sz="4" w:space="0" w:color="auto"/>
            </w:tcBorders>
          </w:tcPr>
          <w:p w14:paraId="59AFCD55"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12.1.1.4.4.8</w:t>
            </w:r>
          </w:p>
        </w:tc>
        <w:tc>
          <w:tcPr>
            <w:tcW w:w="2438" w:type="pct"/>
            <w:tcBorders>
              <w:top w:val="single" w:sz="4" w:space="0" w:color="auto"/>
              <w:left w:val="single" w:sz="4" w:space="0" w:color="auto"/>
              <w:bottom w:val="single" w:sz="4" w:space="0" w:color="auto"/>
              <w:right w:val="single" w:sz="4" w:space="0" w:color="auto"/>
            </w:tcBorders>
          </w:tcPr>
          <w:p w14:paraId="48650D18" w14:textId="77777777" w:rsidR="009E750A" w:rsidRPr="00D970BF" w:rsidRDefault="009E750A" w:rsidP="002A1458">
            <w:pPr>
              <w:keepNext/>
              <w:keepLines/>
              <w:spacing w:after="0"/>
              <w:rPr>
                <w:rFonts w:ascii="Arial" w:hAnsi="Arial"/>
                <w:sz w:val="18"/>
                <w:lang w:val="en-US"/>
              </w:rPr>
            </w:pPr>
            <w:r w:rsidRPr="00D970BF">
              <w:rPr>
                <w:rFonts w:ascii="Arial" w:hAnsi="Arial"/>
                <w:sz w:val="18"/>
                <w:lang w:val="en-US"/>
              </w:rPr>
              <w:t>Enum with "before" and "after"</w:t>
            </w:r>
          </w:p>
        </w:tc>
      </w:tr>
      <w:tr w:rsidR="009E750A" w:rsidRPr="00D970BF" w14:paraId="1B8B7CA0"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0870422C" w14:textId="77777777" w:rsidR="009E750A" w:rsidRPr="00D970BF" w:rsidRDefault="009E750A" w:rsidP="002A1458">
            <w:pPr>
              <w:keepNext/>
              <w:keepLines/>
              <w:spacing w:after="0"/>
              <w:rPr>
                <w:rFonts w:ascii="Arial" w:hAnsi="Arial" w:cs="Arial"/>
                <w:sz w:val="18"/>
              </w:rPr>
            </w:pPr>
            <w:r w:rsidRPr="00D970BF">
              <w:rPr>
                <w:rFonts w:ascii="Arial" w:eastAsia="SimSun" w:hAnsi="Arial"/>
                <w:sz w:val="18"/>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55A75319"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sz w:val="18"/>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0F2BBA01" w14:textId="77777777" w:rsidR="009E750A" w:rsidRPr="00D970BF" w:rsidRDefault="009E750A" w:rsidP="002A1458">
            <w:pPr>
              <w:keepNext/>
              <w:keepLines/>
              <w:spacing w:after="0"/>
              <w:rPr>
                <w:rFonts w:ascii="Arial" w:hAnsi="Arial"/>
                <w:sz w:val="18"/>
                <w:lang w:val="en-US"/>
              </w:rPr>
            </w:pPr>
            <w:r w:rsidRPr="00D970BF">
              <w:rPr>
                <w:rFonts w:ascii="Arial" w:eastAsia="SimSun" w:hAnsi="Arial"/>
                <w:sz w:val="18"/>
                <w:lang w:val="en-US" w:eastAsia="zh-CN"/>
              </w:rPr>
              <w:t>Enum with "add", "replace", "remove", "copy", "move" and "test"</w:t>
            </w:r>
          </w:p>
        </w:tc>
      </w:tr>
      <w:tr w:rsidR="009E750A" w:rsidRPr="00D970BF" w14:paraId="10A74CE2"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5138CBCF" w14:textId="77777777" w:rsidR="009E750A" w:rsidRPr="00D970BF" w:rsidRDefault="009E750A" w:rsidP="002A1458">
            <w:pPr>
              <w:keepNext/>
              <w:keepLines/>
              <w:spacing w:after="0"/>
              <w:rPr>
                <w:rFonts w:ascii="Arial" w:hAnsi="Arial" w:cs="Arial"/>
                <w:sz w:val="18"/>
              </w:rPr>
            </w:pPr>
            <w:r w:rsidRPr="00D970BF">
              <w:rPr>
                <w:rFonts w:ascii="Arial" w:eastAsia="SimSun" w:hAnsi="Arial"/>
                <w:sz w:val="18"/>
                <w:lang w:val="en-US" w:eastAsia="zh-CN"/>
              </w:rPr>
              <w:t>Resource</w:t>
            </w:r>
          </w:p>
        </w:tc>
        <w:tc>
          <w:tcPr>
            <w:tcW w:w="653" w:type="pct"/>
            <w:tcBorders>
              <w:top w:val="single" w:sz="4" w:space="0" w:color="auto"/>
              <w:left w:val="single" w:sz="4" w:space="0" w:color="auto"/>
              <w:bottom w:val="single" w:sz="4" w:space="0" w:color="auto"/>
              <w:right w:val="single" w:sz="4" w:space="0" w:color="auto"/>
            </w:tcBorders>
          </w:tcPr>
          <w:p w14:paraId="0AEF9B32" w14:textId="77777777" w:rsidR="009E750A" w:rsidRPr="00D970BF" w:rsidRDefault="009E750A" w:rsidP="002A1458">
            <w:pPr>
              <w:keepNext/>
              <w:keepLines/>
              <w:spacing w:after="0"/>
              <w:rPr>
                <w:rFonts w:ascii="Arial" w:hAnsi="Arial" w:cs="Arial"/>
                <w:sz w:val="18"/>
                <w:szCs w:val="18"/>
              </w:rPr>
            </w:pPr>
            <w:r w:rsidRPr="00D970BF">
              <w:rPr>
                <w:rFonts w:ascii="Arial" w:eastAsia="SimSun" w:hAnsi="Arial" w:cs="Arial"/>
                <w:sz w:val="18"/>
                <w:szCs w:val="18"/>
                <w:lang w:val="de-DE" w:eastAsia="zh-CN"/>
              </w:rPr>
              <w:t>12.1.1.4.1a.1</w:t>
            </w:r>
          </w:p>
        </w:tc>
        <w:tc>
          <w:tcPr>
            <w:tcW w:w="2438" w:type="pct"/>
            <w:tcBorders>
              <w:top w:val="single" w:sz="4" w:space="0" w:color="auto"/>
              <w:left w:val="single" w:sz="4" w:space="0" w:color="auto"/>
              <w:bottom w:val="single" w:sz="4" w:space="0" w:color="auto"/>
              <w:right w:val="single" w:sz="4" w:space="0" w:color="auto"/>
            </w:tcBorders>
          </w:tcPr>
          <w:p w14:paraId="25217C39" w14:textId="77777777" w:rsidR="009E750A" w:rsidRPr="00D970BF" w:rsidRDefault="009E750A" w:rsidP="002A1458">
            <w:pPr>
              <w:keepNext/>
              <w:keepLines/>
              <w:spacing w:after="0"/>
              <w:rPr>
                <w:rFonts w:ascii="Arial" w:hAnsi="Arial"/>
                <w:sz w:val="18"/>
                <w:lang w:val="en-US"/>
              </w:rPr>
            </w:pPr>
            <w:r w:rsidRPr="00D970BF">
              <w:rPr>
                <w:rFonts w:ascii="Arial" w:eastAsia="SimSun" w:hAnsi="Arial"/>
                <w:sz w:val="18"/>
                <w:lang w:val="de-DE" w:eastAsia="zh-CN"/>
              </w:rPr>
              <w:t>Used for resource representations</w:t>
            </w:r>
          </w:p>
        </w:tc>
      </w:tr>
      <w:tr w:rsidR="009E750A" w:rsidRPr="00D970BF" w14:paraId="3BC1F139"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7D3D3A16" w14:textId="77777777" w:rsidR="009E750A" w:rsidRPr="00D970BF" w:rsidRDefault="009E750A" w:rsidP="002A1458">
            <w:pPr>
              <w:keepNext/>
              <w:keepLines/>
              <w:spacing w:after="0"/>
              <w:rPr>
                <w:rFonts w:ascii="Arial" w:hAnsi="Arial" w:cs="Arial"/>
                <w:sz w:val="18"/>
              </w:rPr>
            </w:pPr>
            <w:r w:rsidRPr="00D970BF">
              <w:rPr>
                <w:rFonts w:ascii="Arial" w:eastAsia="SimSun" w:hAnsi="Arial"/>
                <w:sz w:val="18"/>
                <w:lang w:val="en-US" w:eastAsia="zh-CN"/>
              </w:rPr>
              <w:t>Scope</w:t>
            </w:r>
          </w:p>
        </w:tc>
        <w:tc>
          <w:tcPr>
            <w:tcW w:w="653" w:type="pct"/>
            <w:tcBorders>
              <w:top w:val="single" w:sz="4" w:space="0" w:color="auto"/>
              <w:left w:val="single" w:sz="4" w:space="0" w:color="auto"/>
              <w:bottom w:val="single" w:sz="4" w:space="0" w:color="auto"/>
              <w:right w:val="single" w:sz="4" w:space="0" w:color="auto"/>
            </w:tcBorders>
          </w:tcPr>
          <w:p w14:paraId="30EA62D7" w14:textId="77777777" w:rsidR="009E750A" w:rsidRPr="00D970BF" w:rsidRDefault="009E750A" w:rsidP="002A1458">
            <w:pPr>
              <w:keepNext/>
              <w:keepLines/>
              <w:spacing w:after="0"/>
              <w:rPr>
                <w:rFonts w:ascii="Arial" w:hAnsi="Arial" w:cs="Arial"/>
                <w:sz w:val="18"/>
                <w:szCs w:val="18"/>
              </w:rPr>
            </w:pPr>
            <w:r w:rsidRPr="00D970BF">
              <w:rPr>
                <w:rFonts w:ascii="Arial" w:eastAsia="SimSun" w:hAnsi="Arial" w:cs="Arial"/>
                <w:sz w:val="18"/>
                <w:szCs w:val="18"/>
                <w:lang w:val="de-DE" w:eastAsia="zh-CN"/>
              </w:rPr>
              <w:t>12.1.1.4.1a.2</w:t>
            </w:r>
          </w:p>
        </w:tc>
        <w:tc>
          <w:tcPr>
            <w:tcW w:w="2438" w:type="pct"/>
            <w:tcBorders>
              <w:top w:val="single" w:sz="4" w:space="0" w:color="auto"/>
              <w:left w:val="single" w:sz="4" w:space="0" w:color="auto"/>
              <w:bottom w:val="single" w:sz="4" w:space="0" w:color="auto"/>
              <w:right w:val="single" w:sz="4" w:space="0" w:color="auto"/>
            </w:tcBorders>
          </w:tcPr>
          <w:p w14:paraId="2ADEADE5" w14:textId="77777777" w:rsidR="009E750A" w:rsidRPr="00D970BF" w:rsidRDefault="009E750A" w:rsidP="002A1458">
            <w:pPr>
              <w:keepNext/>
              <w:keepLines/>
              <w:spacing w:after="0"/>
              <w:rPr>
                <w:rFonts w:ascii="Arial" w:hAnsi="Arial"/>
                <w:sz w:val="18"/>
                <w:lang w:val="en-US"/>
              </w:rPr>
            </w:pPr>
            <w:r w:rsidRPr="00D970BF">
              <w:rPr>
                <w:rFonts w:ascii="Arial" w:eastAsia="SimSun" w:hAnsi="Arial"/>
                <w:noProof/>
                <w:sz w:val="18"/>
                <w:lang w:val="en-US"/>
              </w:rPr>
              <w:t>Used in the query part of HTTP GET and HTTP DELETE to extend the set of targeted resources beyond the base resource identified with the authority and path component of the URI</w:t>
            </w:r>
          </w:p>
        </w:tc>
      </w:tr>
      <w:tr w:rsidR="009E750A" w:rsidRPr="00D970BF" w14:paraId="3EA5A79D"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1A4FF90B" w14:textId="77777777" w:rsidR="009E750A" w:rsidRPr="00D970BF" w:rsidRDefault="009E750A" w:rsidP="002A1458">
            <w:pPr>
              <w:keepNext/>
              <w:keepLines/>
              <w:spacing w:after="0"/>
              <w:rPr>
                <w:rFonts w:ascii="Arial" w:hAnsi="Arial" w:cs="Arial"/>
                <w:sz w:val="18"/>
              </w:rPr>
            </w:pPr>
            <w:r w:rsidRPr="00D970BF">
              <w:rPr>
                <w:rFonts w:ascii="Arial" w:eastAsia="SimSun" w:hAnsi="Arial"/>
                <w:sz w:val="18"/>
                <w:lang w:val="en-US" w:eastAsia="zh-CN"/>
              </w:rPr>
              <w:t>CorrelatedNotification</w:t>
            </w:r>
          </w:p>
        </w:tc>
        <w:tc>
          <w:tcPr>
            <w:tcW w:w="653" w:type="pct"/>
            <w:tcBorders>
              <w:top w:val="single" w:sz="4" w:space="0" w:color="auto"/>
              <w:left w:val="single" w:sz="4" w:space="0" w:color="auto"/>
              <w:bottom w:val="single" w:sz="4" w:space="0" w:color="auto"/>
              <w:right w:val="single" w:sz="4" w:space="0" w:color="auto"/>
            </w:tcBorders>
          </w:tcPr>
          <w:p w14:paraId="0911CC9A" w14:textId="77777777" w:rsidR="009E750A" w:rsidRPr="00D970BF" w:rsidRDefault="009E750A" w:rsidP="002A1458">
            <w:pPr>
              <w:keepNext/>
              <w:keepLines/>
              <w:spacing w:after="0"/>
              <w:rPr>
                <w:rFonts w:ascii="Arial" w:hAnsi="Arial" w:cs="Arial"/>
                <w:sz w:val="18"/>
                <w:szCs w:val="18"/>
              </w:rPr>
            </w:pPr>
            <w:r w:rsidRPr="00D970BF">
              <w:rPr>
                <w:rFonts w:ascii="Arial" w:eastAsia="SimSun" w:hAnsi="Arial" w:cs="Arial"/>
                <w:sz w:val="18"/>
                <w:szCs w:val="18"/>
                <w:lang w:val="de-DE" w:eastAsia="zh-CN"/>
              </w:rPr>
              <w:t>12.1.1.4.1a.3</w:t>
            </w:r>
          </w:p>
        </w:tc>
        <w:tc>
          <w:tcPr>
            <w:tcW w:w="2438" w:type="pct"/>
            <w:tcBorders>
              <w:top w:val="single" w:sz="4" w:space="0" w:color="auto"/>
              <w:left w:val="single" w:sz="4" w:space="0" w:color="auto"/>
              <w:bottom w:val="single" w:sz="4" w:space="0" w:color="auto"/>
              <w:right w:val="single" w:sz="4" w:space="0" w:color="auto"/>
            </w:tcBorders>
          </w:tcPr>
          <w:p w14:paraId="0AE2ECDE" w14:textId="77777777" w:rsidR="009E750A" w:rsidRPr="00D970BF" w:rsidRDefault="009E750A" w:rsidP="002A1458">
            <w:pPr>
              <w:keepNext/>
              <w:keepLines/>
              <w:spacing w:after="0"/>
              <w:rPr>
                <w:rFonts w:ascii="Arial" w:hAnsi="Arial"/>
                <w:sz w:val="18"/>
                <w:lang w:val="en-US"/>
              </w:rPr>
            </w:pPr>
            <w:r w:rsidRPr="00D970BF">
              <w:rPr>
                <w:rFonts w:ascii="Arial" w:eastAsia="SimSun" w:hAnsi="Arial"/>
                <w:sz w:val="18"/>
                <w:lang w:eastAsia="zh-CN"/>
              </w:rPr>
              <w:t>Describes the correlated notifications of a single source</w:t>
            </w:r>
          </w:p>
        </w:tc>
      </w:tr>
      <w:tr w:rsidR="009E750A" w:rsidRPr="00D970BF" w14:paraId="322E7E05"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741BF6E4"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hAnsi="Arial" w:cs="Arial"/>
                <w:sz w:val="18"/>
              </w:rPr>
              <w:t>MoiChange</w:t>
            </w:r>
          </w:p>
        </w:tc>
        <w:tc>
          <w:tcPr>
            <w:tcW w:w="653" w:type="pct"/>
            <w:tcBorders>
              <w:top w:val="single" w:sz="4" w:space="0" w:color="auto"/>
              <w:left w:val="single" w:sz="4" w:space="0" w:color="auto"/>
              <w:bottom w:val="single" w:sz="4" w:space="0" w:color="auto"/>
              <w:right w:val="single" w:sz="4" w:space="0" w:color="auto"/>
            </w:tcBorders>
          </w:tcPr>
          <w:p w14:paraId="6FDB8641"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hAnsi="Arial" w:cs="Arial"/>
                <w:sz w:val="18"/>
                <w:szCs w:val="18"/>
              </w:rPr>
              <w:t>12.1.1.4.1a.4</w:t>
            </w:r>
          </w:p>
        </w:tc>
        <w:tc>
          <w:tcPr>
            <w:tcW w:w="2438" w:type="pct"/>
            <w:tcBorders>
              <w:top w:val="single" w:sz="4" w:space="0" w:color="auto"/>
              <w:left w:val="single" w:sz="4" w:space="0" w:color="auto"/>
              <w:bottom w:val="single" w:sz="4" w:space="0" w:color="auto"/>
              <w:right w:val="single" w:sz="4" w:space="0" w:color="auto"/>
            </w:tcBorders>
          </w:tcPr>
          <w:p w14:paraId="53BA6E83"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hAnsi="Arial"/>
                <w:sz w:val="18"/>
                <w:lang w:val="en-US"/>
              </w:rPr>
              <w:t>Single MOI change reported by notifyMOIChanges</w:t>
            </w:r>
          </w:p>
        </w:tc>
      </w:tr>
      <w:tr w:rsidR="009E750A" w:rsidRPr="00D970BF" w14:paraId="562F817E"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3CA544E8"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eastAsia="SimSun" w:hAnsi="Arial"/>
                <w:sz w:val="18"/>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2B514FE0"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12.1.1.4.1a.5</w:t>
            </w:r>
          </w:p>
        </w:tc>
        <w:tc>
          <w:tcPr>
            <w:tcW w:w="2438" w:type="pct"/>
            <w:tcBorders>
              <w:top w:val="single" w:sz="4" w:space="0" w:color="auto"/>
              <w:left w:val="single" w:sz="4" w:space="0" w:color="auto"/>
              <w:bottom w:val="single" w:sz="4" w:space="0" w:color="auto"/>
              <w:right w:val="single" w:sz="4" w:space="0" w:color="auto"/>
            </w:tcBorders>
          </w:tcPr>
          <w:p w14:paraId="697204D0" w14:textId="77777777" w:rsidR="009E750A" w:rsidRPr="00D970BF" w:rsidRDefault="009E750A" w:rsidP="002A145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notifyMOICreation</w:t>
            </w:r>
          </w:p>
        </w:tc>
      </w:tr>
      <w:tr w:rsidR="009E750A" w:rsidRPr="00D970BF" w14:paraId="6B2C9882"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7787A81F"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eastAsia="SimSun" w:hAnsi="Arial"/>
                <w:sz w:val="18"/>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A4995F0"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12.1.1.4.1a.6</w:t>
            </w:r>
          </w:p>
        </w:tc>
        <w:tc>
          <w:tcPr>
            <w:tcW w:w="2438" w:type="pct"/>
            <w:tcBorders>
              <w:top w:val="single" w:sz="4" w:space="0" w:color="auto"/>
              <w:left w:val="single" w:sz="4" w:space="0" w:color="auto"/>
              <w:bottom w:val="single" w:sz="4" w:space="0" w:color="auto"/>
              <w:right w:val="single" w:sz="4" w:space="0" w:color="auto"/>
            </w:tcBorders>
          </w:tcPr>
          <w:p w14:paraId="6409E895" w14:textId="77777777" w:rsidR="009E750A" w:rsidRPr="00D970BF" w:rsidRDefault="009E750A" w:rsidP="002A145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notifyMOIDeletion</w:t>
            </w:r>
          </w:p>
        </w:tc>
      </w:tr>
      <w:tr w:rsidR="009E750A" w:rsidRPr="00D970BF" w14:paraId="5C01A52A"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28E3A126"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eastAsia="SimSun" w:hAnsi="Arial"/>
                <w:sz w:val="18"/>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3FA9F443"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12.1.1.4.1a.7</w:t>
            </w:r>
          </w:p>
        </w:tc>
        <w:tc>
          <w:tcPr>
            <w:tcW w:w="2438" w:type="pct"/>
            <w:tcBorders>
              <w:top w:val="single" w:sz="4" w:space="0" w:color="auto"/>
              <w:left w:val="single" w:sz="4" w:space="0" w:color="auto"/>
              <w:bottom w:val="single" w:sz="4" w:space="0" w:color="auto"/>
              <w:right w:val="single" w:sz="4" w:space="0" w:color="auto"/>
            </w:tcBorders>
          </w:tcPr>
          <w:p w14:paraId="760C96C9" w14:textId="77777777" w:rsidR="009E750A" w:rsidRPr="00D970BF" w:rsidRDefault="009E750A" w:rsidP="002A145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w:t>
            </w:r>
            <w:r w:rsidRPr="00D970BF">
              <w:rPr>
                <w:rFonts w:ascii="Arial" w:eastAsia="SimSun" w:hAnsi="Arial"/>
                <w:sz w:val="18"/>
                <w:lang w:val="en-US" w:eastAsia="zh-CN"/>
              </w:rPr>
              <w:t>MOI</w:t>
            </w:r>
            <w:r w:rsidRPr="00D970BF">
              <w:rPr>
                <w:rFonts w:ascii="Arial" w:eastAsia="SimSun" w:hAnsi="Arial"/>
                <w:sz w:val="18"/>
                <w:lang w:eastAsia="zh-CN"/>
              </w:rPr>
              <w:t>AttributeValueChanges</w:t>
            </w:r>
          </w:p>
        </w:tc>
      </w:tr>
      <w:tr w:rsidR="009E750A" w:rsidRPr="00D970BF" w14:paraId="416D168D"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462A17BF"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eastAsia="SimSun" w:hAnsi="Arial"/>
                <w:sz w:val="18"/>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57DDCBE8"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12.1.1.4.1a.8</w:t>
            </w:r>
          </w:p>
        </w:tc>
        <w:tc>
          <w:tcPr>
            <w:tcW w:w="2438" w:type="pct"/>
            <w:tcBorders>
              <w:top w:val="single" w:sz="4" w:space="0" w:color="auto"/>
              <w:left w:val="single" w:sz="4" w:space="0" w:color="auto"/>
              <w:bottom w:val="single" w:sz="4" w:space="0" w:color="auto"/>
              <w:right w:val="single" w:sz="4" w:space="0" w:color="auto"/>
            </w:tcBorders>
          </w:tcPr>
          <w:p w14:paraId="72E47518" w14:textId="77777777" w:rsidR="009E750A" w:rsidRPr="00D970BF" w:rsidRDefault="009E750A" w:rsidP="002A1458">
            <w:pPr>
              <w:keepNext/>
              <w:keepLines/>
              <w:spacing w:after="0"/>
              <w:rPr>
                <w:rFonts w:ascii="Arial" w:eastAsia="SimSun" w:hAnsi="Arial"/>
                <w:sz w:val="18"/>
                <w:lang w:eastAsia="zh-CN"/>
              </w:rPr>
            </w:pPr>
            <w:r w:rsidRPr="00D970BF">
              <w:rPr>
                <w:rFonts w:ascii="Arial" w:eastAsia="SimSun" w:hAnsi="Arial"/>
                <w:sz w:val="18"/>
                <w:lang w:eastAsia="zh-CN"/>
              </w:rPr>
              <w:t>Used in the request body of HTTP POST for the notification type notify</w:t>
            </w:r>
            <w:r w:rsidRPr="00D970BF">
              <w:rPr>
                <w:rFonts w:ascii="Arial" w:eastAsia="SimSun" w:hAnsi="Arial"/>
                <w:sz w:val="18"/>
                <w:lang w:val="en-US" w:eastAsia="zh-CN"/>
              </w:rPr>
              <w:t>MOIChanges</w:t>
            </w:r>
          </w:p>
        </w:tc>
      </w:tr>
      <w:tr w:rsidR="009E750A" w:rsidRPr="00D970BF" w14:paraId="1FA7312C" w14:textId="77777777" w:rsidTr="002A1458">
        <w:trPr>
          <w:jc w:val="center"/>
          <w:ins w:id="163" w:author="lengyelb-2" w:date="2023-12-07T13:00:00Z"/>
        </w:trPr>
        <w:tc>
          <w:tcPr>
            <w:tcW w:w="1909" w:type="pct"/>
            <w:tcBorders>
              <w:top w:val="single" w:sz="4" w:space="0" w:color="auto"/>
              <w:left w:val="single" w:sz="4" w:space="0" w:color="auto"/>
              <w:bottom w:val="single" w:sz="4" w:space="0" w:color="auto"/>
              <w:right w:val="single" w:sz="4" w:space="0" w:color="auto"/>
            </w:tcBorders>
          </w:tcPr>
          <w:p w14:paraId="1106EA61" w14:textId="77777777" w:rsidR="009E750A" w:rsidRPr="00D970BF" w:rsidRDefault="009E750A" w:rsidP="002A1458">
            <w:pPr>
              <w:keepNext/>
              <w:keepLines/>
              <w:spacing w:after="0"/>
              <w:rPr>
                <w:ins w:id="164" w:author="lengyelb-2" w:date="2023-12-07T13:00:00Z"/>
                <w:rFonts w:ascii="Arial" w:eastAsia="SimSun" w:hAnsi="Arial"/>
                <w:sz w:val="18"/>
                <w:lang w:val="en-US" w:eastAsia="zh-CN"/>
              </w:rPr>
            </w:pPr>
            <w:ins w:id="165" w:author="lengyelb-2" w:date="2023-12-07T13:01:00Z">
              <w:r>
                <w:rPr>
                  <w:rFonts w:ascii="Arial" w:eastAsia="SimSun" w:hAnsi="Arial"/>
                  <w:sz w:val="18"/>
                  <w:lang w:val="en-US" w:eastAsia="zh-CN"/>
                </w:rPr>
                <w:t>N</w:t>
              </w:r>
              <w:r w:rsidRPr="00D970BF">
                <w:rPr>
                  <w:rFonts w:ascii="Arial" w:eastAsia="SimSun" w:hAnsi="Arial"/>
                  <w:sz w:val="18"/>
                  <w:lang w:val="en-US" w:eastAsia="zh-CN"/>
                </w:rPr>
                <w:t>otifyEvent</w:t>
              </w:r>
            </w:ins>
          </w:p>
        </w:tc>
        <w:tc>
          <w:tcPr>
            <w:tcW w:w="653" w:type="pct"/>
            <w:tcBorders>
              <w:top w:val="single" w:sz="4" w:space="0" w:color="auto"/>
              <w:left w:val="single" w:sz="4" w:space="0" w:color="auto"/>
              <w:bottom w:val="single" w:sz="4" w:space="0" w:color="auto"/>
              <w:right w:val="single" w:sz="4" w:space="0" w:color="auto"/>
            </w:tcBorders>
          </w:tcPr>
          <w:p w14:paraId="515A45D5" w14:textId="77777777" w:rsidR="009E750A" w:rsidRPr="00D970BF" w:rsidRDefault="009E750A" w:rsidP="002A1458">
            <w:pPr>
              <w:keepNext/>
              <w:keepLines/>
              <w:spacing w:after="0"/>
              <w:rPr>
                <w:ins w:id="166" w:author="lengyelb-2" w:date="2023-12-07T13:00:00Z"/>
                <w:rFonts w:ascii="Arial" w:eastAsia="SimSun" w:hAnsi="Arial" w:cs="Arial"/>
                <w:sz w:val="18"/>
                <w:szCs w:val="18"/>
                <w:lang w:eastAsia="zh-CN"/>
              </w:rPr>
            </w:pPr>
            <w:ins w:id="167" w:author="lengyelb-2" w:date="2023-12-07T13:01:00Z">
              <w:r>
                <w:rPr>
                  <w:rFonts w:ascii="Arial" w:eastAsia="SimSun" w:hAnsi="Arial" w:cs="Arial"/>
                  <w:sz w:val="18"/>
                  <w:szCs w:val="18"/>
                  <w:lang w:eastAsia="zh-CN"/>
                </w:rPr>
                <w:t>12.1.1.4.1a.x</w:t>
              </w:r>
            </w:ins>
          </w:p>
        </w:tc>
        <w:tc>
          <w:tcPr>
            <w:tcW w:w="2438" w:type="pct"/>
            <w:tcBorders>
              <w:top w:val="single" w:sz="4" w:space="0" w:color="auto"/>
              <w:left w:val="single" w:sz="4" w:space="0" w:color="auto"/>
              <w:bottom w:val="single" w:sz="4" w:space="0" w:color="auto"/>
              <w:right w:val="single" w:sz="4" w:space="0" w:color="auto"/>
            </w:tcBorders>
          </w:tcPr>
          <w:p w14:paraId="0F35D7DF" w14:textId="77777777" w:rsidR="009E750A" w:rsidRPr="00D970BF" w:rsidRDefault="009E750A" w:rsidP="002A1458">
            <w:pPr>
              <w:keepNext/>
              <w:keepLines/>
              <w:spacing w:after="0"/>
              <w:rPr>
                <w:ins w:id="168" w:author="lengyelb-2" w:date="2023-12-07T13:00:00Z"/>
                <w:rFonts w:ascii="Arial" w:eastAsia="SimSun" w:hAnsi="Arial"/>
                <w:sz w:val="18"/>
                <w:lang w:eastAsia="zh-CN"/>
              </w:rPr>
            </w:pPr>
            <w:ins w:id="169" w:author="lengyelb-2" w:date="2023-12-07T13:03:00Z">
              <w:r w:rsidRPr="00D970BF">
                <w:rPr>
                  <w:rFonts w:ascii="Arial" w:eastAsia="SimSun" w:hAnsi="Arial"/>
                  <w:sz w:val="18"/>
                  <w:lang w:eastAsia="zh-CN"/>
                </w:rPr>
                <w:t>Used in the request body of HTTP POST for the notification type notifyEvent</w:t>
              </w:r>
            </w:ins>
          </w:p>
        </w:tc>
      </w:tr>
      <w:tr w:rsidR="009E750A" w:rsidRPr="00D970BF" w14:paraId="0663E689" w14:textId="77777777" w:rsidTr="002A1458">
        <w:trPr>
          <w:jc w:val="center"/>
        </w:trPr>
        <w:tc>
          <w:tcPr>
            <w:tcW w:w="1909" w:type="pct"/>
            <w:tcBorders>
              <w:top w:val="single" w:sz="4" w:space="0" w:color="auto"/>
              <w:left w:val="single" w:sz="4" w:space="0" w:color="auto"/>
              <w:bottom w:val="single" w:sz="4" w:space="0" w:color="auto"/>
              <w:right w:val="single" w:sz="4" w:space="0" w:color="auto"/>
            </w:tcBorders>
          </w:tcPr>
          <w:p w14:paraId="6C16306F" w14:textId="77777777" w:rsidR="009E750A" w:rsidRPr="00D970BF" w:rsidRDefault="009E750A" w:rsidP="002A1458">
            <w:pPr>
              <w:keepNext/>
              <w:keepLines/>
              <w:spacing w:after="0"/>
              <w:rPr>
                <w:rFonts w:ascii="Arial" w:eastAsia="SimSun" w:hAnsi="Arial"/>
                <w:sz w:val="18"/>
                <w:lang w:val="en-US" w:eastAsia="zh-CN"/>
              </w:rPr>
            </w:pPr>
            <w:r w:rsidRPr="00D970BF">
              <w:rPr>
                <w:rFonts w:ascii="Arial" w:eastAsia="SimSun" w:hAnsi="Arial"/>
                <w:sz w:val="18"/>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2A4D0F28" w14:textId="77777777" w:rsidR="009E750A" w:rsidRPr="00D970BF" w:rsidRDefault="009E750A" w:rsidP="002A1458">
            <w:pPr>
              <w:keepNext/>
              <w:keepLines/>
              <w:spacing w:after="0"/>
              <w:rPr>
                <w:rFonts w:ascii="Arial" w:eastAsia="SimSun" w:hAnsi="Arial" w:cs="Arial"/>
                <w:sz w:val="18"/>
                <w:szCs w:val="18"/>
                <w:lang w:eastAsia="zh-CN"/>
              </w:rPr>
            </w:pPr>
            <w:r w:rsidRPr="00D970BF">
              <w:rPr>
                <w:rFonts w:ascii="Arial" w:eastAsia="SimSun" w:hAnsi="Arial" w:cs="Arial"/>
                <w:sz w:val="18"/>
                <w:szCs w:val="18"/>
                <w:lang w:eastAsia="zh-CN"/>
              </w:rPr>
              <w:t>12.1.1.4.1a.9</w:t>
            </w:r>
          </w:p>
        </w:tc>
        <w:tc>
          <w:tcPr>
            <w:tcW w:w="2438" w:type="pct"/>
            <w:tcBorders>
              <w:top w:val="single" w:sz="4" w:space="0" w:color="auto"/>
              <w:left w:val="single" w:sz="4" w:space="0" w:color="auto"/>
              <w:bottom w:val="single" w:sz="4" w:space="0" w:color="auto"/>
              <w:right w:val="single" w:sz="4" w:space="0" w:color="auto"/>
            </w:tcBorders>
          </w:tcPr>
          <w:p w14:paraId="694B3CAF" w14:textId="77777777" w:rsidR="009E750A" w:rsidRPr="00D970BF" w:rsidRDefault="009E750A" w:rsidP="002A1458">
            <w:pPr>
              <w:keepNext/>
              <w:keepLines/>
              <w:spacing w:after="0"/>
              <w:rPr>
                <w:rFonts w:ascii="Arial" w:eastAsia="SimSun" w:hAnsi="Arial"/>
                <w:sz w:val="18"/>
                <w:lang w:eastAsia="zh-CN"/>
              </w:rPr>
            </w:pPr>
            <w:r w:rsidRPr="00D970BF">
              <w:rPr>
                <w:rFonts w:ascii="Arial" w:eastAsia="SimSun" w:hAnsi="Arial"/>
                <w:sz w:val="18"/>
                <w:lang w:eastAsia="zh-CN"/>
              </w:rPr>
              <w:t>Specifies a patch item of a patch document</w:t>
            </w:r>
          </w:p>
        </w:tc>
      </w:tr>
    </w:tbl>
    <w:p w14:paraId="418FCAE5" w14:textId="77777777" w:rsidR="009E750A" w:rsidRPr="00D970BF" w:rsidRDefault="009E750A" w:rsidP="009E750A"/>
    <w:p w14:paraId="446784B7" w14:textId="77777777" w:rsidR="009E750A" w:rsidRPr="00D970BF" w:rsidRDefault="009E750A" w:rsidP="009E750A">
      <w:pPr>
        <w:keepNext/>
        <w:keepLines/>
        <w:spacing w:before="60"/>
        <w:jc w:val="center"/>
        <w:rPr>
          <w:rFonts w:ascii="Arial" w:hAnsi="Arial"/>
          <w:b/>
          <w:lang w:eastAsia="zh-CN"/>
        </w:rPr>
      </w:pPr>
      <w:r w:rsidRPr="00D970BF">
        <w:rPr>
          <w:rFonts w:ascii="Arial" w:eastAsia="SimSun" w:hAnsi="Arial"/>
          <w:b/>
        </w:rPr>
        <w:t>Table 12.1.1.4.1-2</w:t>
      </w:r>
      <w:r w:rsidRPr="00D970BF">
        <w:rPr>
          <w:rFonts w:ascii="Arial" w:hAnsi="Arial"/>
          <w:b/>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9E750A" w:rsidRPr="00D970BF" w14:paraId="27DF4846"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525B2BEF" w14:textId="77777777" w:rsidR="009E750A" w:rsidRPr="00D970BF" w:rsidRDefault="009E750A" w:rsidP="002A1458">
            <w:pPr>
              <w:keepNext/>
              <w:keepLines/>
              <w:spacing w:after="0"/>
              <w:jc w:val="center"/>
              <w:rPr>
                <w:rFonts w:ascii="Arial" w:hAnsi="Arial"/>
                <w:b/>
                <w:sz w:val="18"/>
              </w:rPr>
            </w:pPr>
            <w:r w:rsidRPr="00D970BF">
              <w:rPr>
                <w:rFonts w:ascii="Arial" w:hAnsi="Arial"/>
                <w:b/>
                <w:sz w:val="18"/>
              </w:rPr>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0EB1464B" w14:textId="77777777" w:rsidR="009E750A" w:rsidRPr="00D970BF" w:rsidRDefault="009E750A" w:rsidP="002A1458">
            <w:pPr>
              <w:keepNext/>
              <w:keepLines/>
              <w:spacing w:after="0"/>
              <w:jc w:val="center"/>
              <w:rPr>
                <w:rFonts w:ascii="Arial" w:hAnsi="Arial"/>
                <w:b/>
                <w:sz w:val="18"/>
              </w:rPr>
            </w:pPr>
            <w:r w:rsidRPr="00D970BF">
              <w:rPr>
                <w:rFonts w:ascii="Arial" w:hAnsi="Arial"/>
                <w:b/>
                <w:sz w:val="18"/>
              </w:rPr>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41E27640" w14:textId="77777777" w:rsidR="009E750A" w:rsidRPr="00D970BF" w:rsidRDefault="009E750A" w:rsidP="002A1458">
            <w:pPr>
              <w:keepNext/>
              <w:keepLines/>
              <w:spacing w:after="0"/>
              <w:jc w:val="center"/>
              <w:rPr>
                <w:rFonts w:ascii="Arial" w:hAnsi="Arial"/>
                <w:b/>
                <w:sz w:val="18"/>
              </w:rPr>
            </w:pPr>
            <w:r w:rsidRPr="00D970BF">
              <w:rPr>
                <w:rFonts w:ascii="Arial" w:hAnsi="Arial"/>
                <w:b/>
                <w:sz w:val="18"/>
              </w:rPr>
              <w:t>Description</w:t>
            </w:r>
          </w:p>
        </w:tc>
      </w:tr>
      <w:tr w:rsidR="009E750A" w:rsidRPr="00D970BF" w14:paraId="41A992E6"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3BE462CC" w14:textId="77777777" w:rsidR="009E750A" w:rsidRPr="00D970BF" w:rsidRDefault="009E750A" w:rsidP="002A1458">
            <w:pPr>
              <w:keepNext/>
              <w:keepLines/>
              <w:spacing w:after="0"/>
              <w:rPr>
                <w:rFonts w:ascii="Arial" w:hAnsi="Arial"/>
                <w:sz w:val="18"/>
              </w:rPr>
            </w:pPr>
            <w:r w:rsidRPr="00D970BF">
              <w:rPr>
                <w:rFonts w:ascii="Arial" w:hAnsi="Arial"/>
                <w:sz w:val="18"/>
              </w:rPr>
              <w:t>DateTime</w:t>
            </w:r>
          </w:p>
        </w:tc>
        <w:tc>
          <w:tcPr>
            <w:tcW w:w="797" w:type="pct"/>
            <w:tcBorders>
              <w:top w:val="single" w:sz="4" w:space="0" w:color="auto"/>
              <w:left w:val="single" w:sz="4" w:space="0" w:color="auto"/>
              <w:bottom w:val="single" w:sz="4" w:space="0" w:color="auto"/>
              <w:right w:val="single" w:sz="4" w:space="0" w:color="auto"/>
            </w:tcBorders>
          </w:tcPr>
          <w:p w14:paraId="43AEFCE2"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2B283C99" w14:textId="77777777" w:rsidR="009E750A" w:rsidRPr="00D970BF" w:rsidRDefault="009E750A" w:rsidP="002A1458">
            <w:pPr>
              <w:keepNext/>
              <w:keepLines/>
              <w:spacing w:after="0"/>
              <w:rPr>
                <w:rFonts w:ascii="Arial" w:hAnsi="Arial" w:cs="Arial"/>
                <w:sz w:val="18"/>
                <w:szCs w:val="18"/>
              </w:rPr>
            </w:pPr>
            <w:r w:rsidRPr="00D970BF">
              <w:rPr>
                <w:rFonts w:ascii="Arial" w:hAnsi="Arial" w:cs="Arial"/>
                <w:sz w:val="18"/>
                <w:szCs w:val="18"/>
                <w:lang w:eastAsia="zh-CN"/>
              </w:rPr>
              <w:t>Date and time</w:t>
            </w:r>
          </w:p>
        </w:tc>
      </w:tr>
      <w:tr w:rsidR="009E750A" w:rsidRPr="00D970BF" w14:paraId="0B303A4A"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217548D0" w14:textId="77777777" w:rsidR="009E750A" w:rsidRPr="00D970BF" w:rsidRDefault="009E750A" w:rsidP="002A1458">
            <w:pPr>
              <w:keepNext/>
              <w:keepLines/>
              <w:spacing w:after="0"/>
              <w:rPr>
                <w:rFonts w:ascii="Arial" w:hAnsi="Arial"/>
                <w:sz w:val="18"/>
              </w:rPr>
            </w:pPr>
            <w:r w:rsidRPr="00D970BF">
              <w:rPr>
                <w:rFonts w:ascii="Arial" w:hAnsi="Arial"/>
                <w:sz w:val="18"/>
              </w:rPr>
              <w:t>Dn</w:t>
            </w:r>
          </w:p>
        </w:tc>
        <w:tc>
          <w:tcPr>
            <w:tcW w:w="797" w:type="pct"/>
            <w:tcBorders>
              <w:top w:val="single" w:sz="4" w:space="0" w:color="auto"/>
              <w:left w:val="single" w:sz="4" w:space="0" w:color="auto"/>
              <w:bottom w:val="single" w:sz="4" w:space="0" w:color="auto"/>
              <w:right w:val="single" w:sz="4" w:space="0" w:color="auto"/>
            </w:tcBorders>
          </w:tcPr>
          <w:p w14:paraId="2B772370"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14974B4B"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DN type</w:t>
            </w:r>
          </w:p>
        </w:tc>
      </w:tr>
      <w:tr w:rsidR="009E750A" w:rsidRPr="00D970BF" w14:paraId="781552C2"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5438EBA5" w14:textId="77777777" w:rsidR="009E750A" w:rsidRPr="00D970BF" w:rsidRDefault="009E750A" w:rsidP="002A1458">
            <w:pPr>
              <w:keepNext/>
              <w:keepLines/>
              <w:spacing w:after="0"/>
              <w:rPr>
                <w:rFonts w:ascii="Arial" w:hAnsi="Arial"/>
                <w:sz w:val="18"/>
              </w:rPr>
            </w:pPr>
            <w:r w:rsidRPr="00D970BF">
              <w:rPr>
                <w:rFonts w:ascii="Arial" w:hAnsi="Arial"/>
                <w:sz w:val="18"/>
              </w:rPr>
              <w:t>SystemDN</w:t>
            </w:r>
          </w:p>
        </w:tc>
        <w:tc>
          <w:tcPr>
            <w:tcW w:w="797" w:type="pct"/>
            <w:tcBorders>
              <w:top w:val="single" w:sz="4" w:space="0" w:color="auto"/>
              <w:left w:val="single" w:sz="4" w:space="0" w:color="auto"/>
              <w:bottom w:val="single" w:sz="4" w:space="0" w:color="auto"/>
              <w:right w:val="single" w:sz="4" w:space="0" w:color="auto"/>
            </w:tcBorders>
          </w:tcPr>
          <w:p w14:paraId="26B4ECB7"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05E9DECF"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systemDN type</w:t>
            </w:r>
          </w:p>
        </w:tc>
      </w:tr>
      <w:tr w:rsidR="009E750A" w:rsidRPr="00D970BF" w14:paraId="775EDB4E"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6514D915" w14:textId="77777777" w:rsidR="009E750A" w:rsidRPr="00D970BF" w:rsidRDefault="009E750A" w:rsidP="002A1458">
            <w:pPr>
              <w:keepNext/>
              <w:keepLines/>
              <w:spacing w:after="0"/>
              <w:rPr>
                <w:rFonts w:ascii="Arial" w:hAnsi="Arial"/>
                <w:sz w:val="18"/>
              </w:rPr>
            </w:pPr>
            <w:r w:rsidRPr="00D970BF">
              <w:rPr>
                <w:rFonts w:ascii="Arial" w:hAnsi="Arial"/>
                <w:sz w:val="18"/>
              </w:rPr>
              <w:t>Uri</w:t>
            </w:r>
          </w:p>
        </w:tc>
        <w:tc>
          <w:tcPr>
            <w:tcW w:w="797" w:type="pct"/>
            <w:tcBorders>
              <w:top w:val="single" w:sz="4" w:space="0" w:color="auto"/>
              <w:left w:val="single" w:sz="4" w:space="0" w:color="auto"/>
              <w:bottom w:val="single" w:sz="4" w:space="0" w:color="auto"/>
              <w:right w:val="single" w:sz="4" w:space="0" w:color="auto"/>
            </w:tcBorders>
          </w:tcPr>
          <w:p w14:paraId="6BD8D72A"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78C34C9B"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URI type</w:t>
            </w:r>
          </w:p>
        </w:tc>
      </w:tr>
      <w:tr w:rsidR="009E750A" w:rsidRPr="00D970BF" w14:paraId="30B8B65C"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0D102910" w14:textId="77777777" w:rsidR="009E750A" w:rsidRPr="00D970BF" w:rsidRDefault="009E750A" w:rsidP="002A1458">
            <w:pPr>
              <w:keepNext/>
              <w:keepLines/>
              <w:spacing w:after="0"/>
              <w:rPr>
                <w:rFonts w:ascii="Arial" w:hAnsi="Arial"/>
                <w:sz w:val="18"/>
              </w:rPr>
            </w:pPr>
            <w:r w:rsidRPr="00D970BF">
              <w:rPr>
                <w:rFonts w:ascii="Arial" w:hAnsi="Arial"/>
                <w:sz w:val="18"/>
              </w:rPr>
              <w:t>AttributeNameValuePairSet</w:t>
            </w:r>
          </w:p>
        </w:tc>
        <w:tc>
          <w:tcPr>
            <w:tcW w:w="797" w:type="pct"/>
            <w:tcBorders>
              <w:top w:val="single" w:sz="4" w:space="0" w:color="auto"/>
              <w:left w:val="single" w:sz="4" w:space="0" w:color="auto"/>
              <w:bottom w:val="single" w:sz="4" w:space="0" w:color="auto"/>
              <w:right w:val="single" w:sz="4" w:space="0" w:color="auto"/>
            </w:tcBorders>
          </w:tcPr>
          <w:p w14:paraId="400409AD"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75F41AE5"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Set of attribute name/value pairs</w:t>
            </w:r>
          </w:p>
        </w:tc>
      </w:tr>
      <w:tr w:rsidR="009E750A" w:rsidRPr="00D970BF" w14:paraId="56E36527"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3938A1F1" w14:textId="77777777" w:rsidR="009E750A" w:rsidRPr="00D970BF" w:rsidRDefault="009E750A" w:rsidP="002A1458">
            <w:pPr>
              <w:keepNext/>
              <w:keepLines/>
              <w:spacing w:after="0"/>
              <w:rPr>
                <w:rFonts w:ascii="Arial" w:hAnsi="Arial"/>
                <w:sz w:val="18"/>
              </w:rPr>
            </w:pPr>
            <w:r w:rsidRPr="00D970BF">
              <w:rPr>
                <w:rFonts w:ascii="Arial" w:hAnsi="Arial"/>
                <w:sz w:val="18"/>
              </w:rPr>
              <w:t>AttributeValueChangeSet</w:t>
            </w:r>
          </w:p>
        </w:tc>
        <w:tc>
          <w:tcPr>
            <w:tcW w:w="797" w:type="pct"/>
            <w:tcBorders>
              <w:top w:val="single" w:sz="4" w:space="0" w:color="auto"/>
              <w:left w:val="single" w:sz="4" w:space="0" w:color="auto"/>
              <w:bottom w:val="single" w:sz="4" w:space="0" w:color="auto"/>
              <w:right w:val="single" w:sz="4" w:space="0" w:color="auto"/>
            </w:tcBorders>
          </w:tcPr>
          <w:p w14:paraId="4CA96F12"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1B16DB2F"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Set of attribute names with their old and new values</w:t>
            </w:r>
          </w:p>
        </w:tc>
      </w:tr>
      <w:tr w:rsidR="009E750A" w:rsidRPr="00D970BF" w14:paraId="5C235B0B"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6CAC6328" w14:textId="77777777" w:rsidR="009E750A" w:rsidRPr="00D970BF" w:rsidRDefault="009E750A" w:rsidP="002A1458">
            <w:pPr>
              <w:keepNext/>
              <w:keepLines/>
              <w:spacing w:after="0"/>
              <w:rPr>
                <w:rFonts w:ascii="Arial" w:hAnsi="Arial"/>
                <w:sz w:val="18"/>
              </w:rPr>
            </w:pPr>
            <w:r w:rsidRPr="00D970BF">
              <w:rPr>
                <w:rFonts w:ascii="Arial" w:hAnsi="Arial"/>
                <w:sz w:val="18"/>
              </w:rPr>
              <w:t>Filter</w:t>
            </w:r>
          </w:p>
        </w:tc>
        <w:tc>
          <w:tcPr>
            <w:tcW w:w="797" w:type="pct"/>
            <w:tcBorders>
              <w:top w:val="single" w:sz="4" w:space="0" w:color="auto"/>
              <w:left w:val="single" w:sz="4" w:space="0" w:color="auto"/>
              <w:bottom w:val="single" w:sz="4" w:space="0" w:color="auto"/>
              <w:right w:val="single" w:sz="4" w:space="0" w:color="auto"/>
            </w:tcBorders>
          </w:tcPr>
          <w:p w14:paraId="2C64D524"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3351973A"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Filter type</w:t>
            </w:r>
          </w:p>
        </w:tc>
      </w:tr>
      <w:tr w:rsidR="009E750A" w:rsidRPr="00D970BF" w14:paraId="5FC1447D"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5368A011" w14:textId="77777777" w:rsidR="009E750A" w:rsidRPr="00D970BF" w:rsidRDefault="009E750A" w:rsidP="002A1458">
            <w:pPr>
              <w:keepNext/>
              <w:keepLines/>
              <w:spacing w:after="0"/>
              <w:rPr>
                <w:rFonts w:ascii="Arial" w:hAnsi="Arial"/>
                <w:sz w:val="18"/>
              </w:rPr>
            </w:pPr>
            <w:r w:rsidRPr="00D970BF">
              <w:rPr>
                <w:rFonts w:ascii="Arial" w:hAnsi="Arial"/>
                <w:sz w:val="18"/>
              </w:rPr>
              <w:t>NotificationId</w:t>
            </w:r>
          </w:p>
        </w:tc>
        <w:tc>
          <w:tcPr>
            <w:tcW w:w="797" w:type="pct"/>
            <w:tcBorders>
              <w:top w:val="single" w:sz="4" w:space="0" w:color="auto"/>
              <w:left w:val="single" w:sz="4" w:space="0" w:color="auto"/>
              <w:bottom w:val="single" w:sz="4" w:space="0" w:color="auto"/>
              <w:right w:val="single" w:sz="4" w:space="0" w:color="auto"/>
            </w:tcBorders>
          </w:tcPr>
          <w:p w14:paraId="6FD19BAB"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574DD3C0"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sz w:val="18"/>
              </w:rPr>
              <w:t xml:space="preserve">Notification identifier as defined in </w:t>
            </w:r>
            <w:r w:rsidRPr="00D970BF">
              <w:rPr>
                <w:rFonts w:ascii="Arial" w:hAnsi="Arial" w:hint="eastAsia"/>
                <w:sz w:val="18"/>
              </w:rPr>
              <w:t>ITU-T Rec. X. 733 [4]</w:t>
            </w:r>
          </w:p>
        </w:tc>
      </w:tr>
      <w:tr w:rsidR="009E750A" w:rsidRPr="00D970BF" w14:paraId="1D4E22A5"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146D6427" w14:textId="77777777" w:rsidR="009E750A" w:rsidRPr="00D970BF" w:rsidRDefault="009E750A" w:rsidP="002A1458">
            <w:pPr>
              <w:keepNext/>
              <w:keepLines/>
              <w:spacing w:after="0"/>
              <w:rPr>
                <w:rFonts w:ascii="Arial" w:hAnsi="Arial"/>
                <w:sz w:val="18"/>
              </w:rPr>
            </w:pPr>
            <w:r w:rsidRPr="00D970BF">
              <w:rPr>
                <w:rFonts w:ascii="Arial" w:hAnsi="Arial"/>
                <w:sz w:val="18"/>
              </w:rPr>
              <w:t>NotificationType</w:t>
            </w:r>
          </w:p>
        </w:tc>
        <w:tc>
          <w:tcPr>
            <w:tcW w:w="797" w:type="pct"/>
            <w:tcBorders>
              <w:top w:val="single" w:sz="4" w:space="0" w:color="auto"/>
              <w:left w:val="single" w:sz="4" w:space="0" w:color="auto"/>
              <w:bottom w:val="single" w:sz="4" w:space="0" w:color="auto"/>
              <w:right w:val="single" w:sz="4" w:space="0" w:color="auto"/>
            </w:tcBorders>
          </w:tcPr>
          <w:p w14:paraId="43A7DF7E"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1A35CEE0"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cs="Arial"/>
                <w:sz w:val="18"/>
                <w:szCs w:val="18"/>
                <w:lang w:eastAsia="zh-CN"/>
              </w:rPr>
              <w:t>Notification type</w:t>
            </w:r>
          </w:p>
        </w:tc>
      </w:tr>
      <w:tr w:rsidR="009E750A" w:rsidRPr="00D970BF" w14:paraId="637D6F0C"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5993E16B" w14:textId="77777777" w:rsidR="009E750A" w:rsidRPr="00D970BF" w:rsidRDefault="009E750A" w:rsidP="002A1458">
            <w:pPr>
              <w:keepNext/>
              <w:keepLines/>
              <w:spacing w:after="0"/>
              <w:rPr>
                <w:rFonts w:ascii="Arial" w:hAnsi="Arial"/>
                <w:sz w:val="18"/>
              </w:rPr>
            </w:pPr>
            <w:r w:rsidRPr="00D970BF">
              <w:rPr>
                <w:rFonts w:ascii="Arial" w:hAnsi="Arial"/>
                <w:sz w:val="18"/>
              </w:rPr>
              <w:t>NotificationHeader</w:t>
            </w:r>
          </w:p>
        </w:tc>
        <w:tc>
          <w:tcPr>
            <w:tcW w:w="797" w:type="pct"/>
            <w:tcBorders>
              <w:top w:val="single" w:sz="4" w:space="0" w:color="auto"/>
              <w:left w:val="single" w:sz="4" w:space="0" w:color="auto"/>
              <w:bottom w:val="single" w:sz="4" w:space="0" w:color="auto"/>
              <w:right w:val="single" w:sz="4" w:space="0" w:color="auto"/>
            </w:tcBorders>
          </w:tcPr>
          <w:p w14:paraId="193B98AB"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1E5CA6F3" w14:textId="77777777" w:rsidR="009E750A" w:rsidRPr="00D970BF" w:rsidRDefault="009E750A" w:rsidP="002A1458">
            <w:pPr>
              <w:keepNext/>
              <w:keepLines/>
              <w:spacing w:after="0"/>
              <w:rPr>
                <w:rFonts w:ascii="Arial" w:hAnsi="Arial"/>
                <w:sz w:val="18"/>
              </w:rPr>
            </w:pPr>
            <w:r w:rsidRPr="00D970BF">
              <w:rPr>
                <w:rFonts w:ascii="Arial" w:hAnsi="Arial" w:cs="Arial"/>
                <w:sz w:val="18"/>
                <w:szCs w:val="18"/>
                <w:lang w:eastAsia="zh-CN"/>
              </w:rPr>
              <w:t>Notification header</w:t>
            </w:r>
          </w:p>
        </w:tc>
      </w:tr>
      <w:tr w:rsidR="009E750A" w:rsidRPr="00D970BF" w14:paraId="6458F280" w14:textId="77777777" w:rsidTr="002A1458">
        <w:trPr>
          <w:jc w:val="center"/>
        </w:trPr>
        <w:tc>
          <w:tcPr>
            <w:tcW w:w="1268" w:type="pct"/>
            <w:tcBorders>
              <w:top w:val="single" w:sz="4" w:space="0" w:color="auto"/>
              <w:left w:val="single" w:sz="4" w:space="0" w:color="auto"/>
              <w:bottom w:val="single" w:sz="4" w:space="0" w:color="auto"/>
              <w:right w:val="single" w:sz="4" w:space="0" w:color="auto"/>
            </w:tcBorders>
          </w:tcPr>
          <w:p w14:paraId="5E1A1718" w14:textId="77777777" w:rsidR="009E750A" w:rsidRPr="00D970BF" w:rsidRDefault="009E750A" w:rsidP="002A1458">
            <w:pPr>
              <w:keepNext/>
              <w:keepLines/>
              <w:spacing w:after="0"/>
              <w:rPr>
                <w:rFonts w:ascii="Arial" w:hAnsi="Arial"/>
                <w:sz w:val="18"/>
              </w:rPr>
            </w:pPr>
            <w:r w:rsidRPr="00D970BF">
              <w:rPr>
                <w:rFonts w:ascii="Arial" w:hAnsi="Arial"/>
                <w:sz w:val="18"/>
              </w:rPr>
              <w:t>ErrorResponse</w:t>
            </w:r>
          </w:p>
        </w:tc>
        <w:tc>
          <w:tcPr>
            <w:tcW w:w="797" w:type="pct"/>
            <w:tcBorders>
              <w:top w:val="single" w:sz="4" w:space="0" w:color="auto"/>
              <w:left w:val="single" w:sz="4" w:space="0" w:color="auto"/>
              <w:bottom w:val="single" w:sz="4" w:space="0" w:color="auto"/>
              <w:right w:val="single" w:sz="4" w:space="0" w:color="auto"/>
            </w:tcBorders>
          </w:tcPr>
          <w:p w14:paraId="29F4D79A" w14:textId="77777777" w:rsidR="009E750A" w:rsidRPr="00D970BF" w:rsidRDefault="009E750A" w:rsidP="002A1458">
            <w:pPr>
              <w:keepNext/>
              <w:keepLines/>
              <w:spacing w:after="0"/>
              <w:rPr>
                <w:rFonts w:ascii="Arial" w:hAnsi="Arial"/>
                <w:sz w:val="18"/>
              </w:rPr>
            </w:pPr>
            <w:r w:rsidRPr="00D970BF">
              <w:rPr>
                <w:rFonts w:ascii="Arial" w:hAnsi="Arial"/>
                <w:sz w:val="18"/>
              </w:rPr>
              <w:t>TS 28.623 [44]</w:t>
            </w:r>
          </w:p>
        </w:tc>
        <w:tc>
          <w:tcPr>
            <w:tcW w:w="2935" w:type="pct"/>
            <w:tcBorders>
              <w:top w:val="single" w:sz="4" w:space="0" w:color="auto"/>
              <w:left w:val="single" w:sz="4" w:space="0" w:color="auto"/>
              <w:bottom w:val="single" w:sz="4" w:space="0" w:color="auto"/>
              <w:right w:val="single" w:sz="4" w:space="0" w:color="auto"/>
            </w:tcBorders>
          </w:tcPr>
          <w:p w14:paraId="30FFE74B" w14:textId="77777777" w:rsidR="009E750A" w:rsidRPr="00D970BF" w:rsidRDefault="009E750A" w:rsidP="002A1458">
            <w:pPr>
              <w:keepNext/>
              <w:keepLines/>
              <w:spacing w:after="0"/>
              <w:rPr>
                <w:rFonts w:ascii="Arial" w:hAnsi="Arial" w:cs="Arial"/>
                <w:sz w:val="18"/>
                <w:szCs w:val="18"/>
                <w:lang w:eastAsia="zh-CN"/>
              </w:rPr>
            </w:pPr>
            <w:r w:rsidRPr="00D970BF">
              <w:rPr>
                <w:rFonts w:ascii="Arial" w:hAnsi="Arial"/>
                <w:sz w:val="18"/>
              </w:rPr>
              <w:t>Used in the response body of multiple HTTP methods in case of error</w:t>
            </w:r>
          </w:p>
        </w:tc>
      </w:tr>
    </w:tbl>
    <w:p w14:paraId="435BF290" w14:textId="77777777" w:rsidR="009E750A" w:rsidRPr="00432247" w:rsidRDefault="009E750A" w:rsidP="009E750A">
      <w:pPr>
        <w:rPr>
          <w:rFonts w:ascii="Courier New" w:hAnsi="Courier New"/>
          <w:noProof/>
          <w:sz w:val="16"/>
        </w:rPr>
      </w:pPr>
    </w:p>
    <w:p w14:paraId="397564E4"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7AC4BDA" w14:textId="77777777" w:rsidR="009E750A" w:rsidRPr="00D970BF" w:rsidRDefault="009E750A" w:rsidP="009E750A">
      <w:pPr>
        <w:keepNext/>
        <w:keepLines/>
        <w:spacing w:before="120"/>
        <w:ind w:left="1985" w:hanging="1985"/>
        <w:outlineLvl w:val="5"/>
        <w:rPr>
          <w:ins w:id="170" w:author="lengyelb-2" w:date="2023-12-07T13:04:00Z"/>
          <w:rFonts w:ascii="Arial" w:hAnsi="Arial"/>
          <w:lang w:eastAsia="zh-CN"/>
        </w:rPr>
      </w:pPr>
      <w:bookmarkStart w:id="171" w:name="_Toc138323449"/>
      <w:bookmarkStart w:id="172" w:name="_Toc139374587"/>
      <w:ins w:id="173" w:author="lengyelb-2" w:date="2023-12-07T13:04:00Z">
        <w:r w:rsidRPr="00D970BF">
          <w:rPr>
            <w:rFonts w:ascii="Arial" w:hAnsi="Arial"/>
            <w:lang w:eastAsia="zh-CN"/>
          </w:rPr>
          <w:t>12.1.1.4.1a.</w:t>
        </w:r>
        <w:r>
          <w:rPr>
            <w:rFonts w:ascii="Arial" w:hAnsi="Arial"/>
            <w:lang w:eastAsia="zh-CN"/>
          </w:rPr>
          <w:t>x</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ins>
      <w:bookmarkEnd w:id="171"/>
      <w:bookmarkEnd w:id="172"/>
      <w:ins w:id="174" w:author="lengyelb-2" w:date="2023-12-07T13:05:00Z">
        <w:r>
          <w:rPr>
            <w:rFonts w:ascii="Arial" w:hAnsi="Arial"/>
            <w:lang w:eastAsia="zh-CN"/>
          </w:rPr>
          <w:t>Event</w:t>
        </w:r>
      </w:ins>
    </w:p>
    <w:p w14:paraId="57E6DFE8" w14:textId="77777777" w:rsidR="009E750A" w:rsidRPr="00D970BF" w:rsidRDefault="009E750A" w:rsidP="009E750A">
      <w:pPr>
        <w:keepNext/>
        <w:keepLines/>
        <w:spacing w:before="60"/>
        <w:jc w:val="center"/>
        <w:rPr>
          <w:ins w:id="175" w:author="lengyelb-2" w:date="2023-12-07T13:04:00Z"/>
          <w:rFonts w:ascii="Arial" w:hAnsi="Arial"/>
          <w:b/>
        </w:rPr>
      </w:pPr>
      <w:ins w:id="176" w:author="lengyelb-2" w:date="2023-12-07T13:04:00Z">
        <w:r w:rsidRPr="00D970BF">
          <w:rPr>
            <w:rFonts w:ascii="Arial" w:hAnsi="Arial"/>
            <w:b/>
          </w:rPr>
          <w:t xml:space="preserve">Table </w:t>
        </w:r>
        <w:r w:rsidRPr="00D970BF">
          <w:rPr>
            <w:rFonts w:ascii="Arial" w:hAnsi="Arial"/>
            <w:b/>
            <w:lang w:eastAsia="zh-CN"/>
          </w:rPr>
          <w:t>12.1.1.4.1a.6</w:t>
        </w:r>
        <w:r w:rsidRPr="00D970BF">
          <w:rPr>
            <w:rFonts w:ascii="Arial" w:hAnsi="Arial"/>
            <w:b/>
          </w:rPr>
          <w:t xml:space="preserve"> -1: Definition of type Notify</w:t>
        </w:r>
      </w:ins>
      <w:ins w:id="177" w:author="lengyelb-2" w:date="2023-12-11T10:22:00Z">
        <w:r>
          <w:rPr>
            <w:rFonts w:ascii="Arial" w:hAnsi="Arial"/>
            <w:b/>
          </w:rPr>
          <w:t>Event</w:t>
        </w:r>
      </w:ins>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9E750A" w:rsidRPr="00D970BF" w14:paraId="71AD4688" w14:textId="77777777" w:rsidTr="002A1458">
        <w:trPr>
          <w:jc w:val="center"/>
          <w:ins w:id="178" w:author="lengyelb-2" w:date="2023-12-07T13:04:00Z"/>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4F28AED5" w14:textId="77777777" w:rsidR="009E750A" w:rsidRPr="00D970BF" w:rsidRDefault="009E750A" w:rsidP="002A1458">
            <w:pPr>
              <w:keepNext/>
              <w:keepLines/>
              <w:spacing w:after="0"/>
              <w:jc w:val="center"/>
              <w:rPr>
                <w:ins w:id="179" w:author="lengyelb-2" w:date="2023-12-07T13:04:00Z"/>
                <w:rFonts w:ascii="Arial" w:hAnsi="Arial"/>
                <w:b/>
                <w:sz w:val="18"/>
              </w:rPr>
            </w:pPr>
            <w:ins w:id="180" w:author="lengyelb-2" w:date="2023-12-07T13:04:00Z">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ins>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6C7FC44" w14:textId="77777777" w:rsidR="009E750A" w:rsidRPr="00D970BF" w:rsidRDefault="009E750A" w:rsidP="002A1458">
            <w:pPr>
              <w:keepNext/>
              <w:keepLines/>
              <w:spacing w:after="0"/>
              <w:jc w:val="center"/>
              <w:rPr>
                <w:ins w:id="181" w:author="lengyelb-2" w:date="2023-12-07T13:04:00Z"/>
                <w:rFonts w:ascii="Arial" w:hAnsi="Arial"/>
                <w:b/>
                <w:sz w:val="18"/>
              </w:rPr>
            </w:pPr>
            <w:ins w:id="182" w:author="lengyelb-2" w:date="2023-12-07T13:04:00Z">
              <w:r w:rsidRPr="00D970BF">
                <w:rPr>
                  <w:rFonts w:ascii="Arial" w:hAnsi="Arial"/>
                  <w:b/>
                  <w:sz w:val="18"/>
                  <w:lang w:eastAsia="zh-CN"/>
                </w:rPr>
                <w:t>Data type</w:t>
              </w:r>
            </w:ins>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125A335" w14:textId="77777777" w:rsidR="009E750A" w:rsidRPr="00D970BF" w:rsidRDefault="009E750A" w:rsidP="002A1458">
            <w:pPr>
              <w:keepNext/>
              <w:keepLines/>
              <w:spacing w:after="0"/>
              <w:jc w:val="center"/>
              <w:rPr>
                <w:ins w:id="183" w:author="lengyelb-2" w:date="2023-12-07T13:04:00Z"/>
                <w:rFonts w:ascii="Arial" w:hAnsi="Arial"/>
                <w:b/>
                <w:sz w:val="18"/>
              </w:rPr>
            </w:pPr>
            <w:ins w:id="184" w:author="lengyelb-2" w:date="2023-12-07T13:04:00Z">
              <w:r w:rsidRPr="00D970BF">
                <w:rPr>
                  <w:rFonts w:ascii="Arial" w:hAnsi="Arial"/>
                  <w:b/>
                  <w:sz w:val="18"/>
                </w:rPr>
                <w:t>Description</w:t>
              </w:r>
            </w:ins>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F2EE50" w14:textId="77777777" w:rsidR="009E750A" w:rsidRPr="00D970BF" w:rsidRDefault="009E750A" w:rsidP="002A1458">
            <w:pPr>
              <w:keepNext/>
              <w:keepLines/>
              <w:spacing w:after="0"/>
              <w:jc w:val="center"/>
              <w:rPr>
                <w:ins w:id="185" w:author="lengyelb-2" w:date="2023-12-07T13:04:00Z"/>
                <w:rFonts w:ascii="Arial" w:hAnsi="Arial"/>
                <w:b/>
                <w:sz w:val="18"/>
              </w:rPr>
            </w:pPr>
            <w:ins w:id="186" w:author="lengyelb-2" w:date="2023-12-07T13:04:00Z">
              <w:r w:rsidRPr="00D970BF">
                <w:rPr>
                  <w:rFonts w:ascii="Arial" w:hAnsi="Arial"/>
                  <w:b/>
                  <w:sz w:val="18"/>
                </w:rPr>
                <w:t>S</w:t>
              </w:r>
            </w:ins>
          </w:p>
        </w:tc>
      </w:tr>
      <w:tr w:rsidR="009E750A" w:rsidRPr="00D970BF" w14:paraId="449FE404" w14:textId="77777777" w:rsidTr="002A1458">
        <w:trPr>
          <w:jc w:val="center"/>
          <w:ins w:id="187"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1F77B696" w14:textId="77777777" w:rsidR="009E750A" w:rsidRPr="00D970BF" w:rsidRDefault="009E750A" w:rsidP="002A1458">
            <w:pPr>
              <w:keepNext/>
              <w:keepLines/>
              <w:spacing w:after="0"/>
              <w:rPr>
                <w:ins w:id="188" w:author="lengyelb-2" w:date="2023-12-07T13:04:00Z"/>
                <w:rFonts w:ascii="Arial" w:hAnsi="Arial" w:cs="Arial"/>
                <w:sz w:val="18"/>
                <w:szCs w:val="18"/>
              </w:rPr>
            </w:pPr>
            <w:ins w:id="189" w:author="lengyelb-2" w:date="2023-12-07T13:04:00Z">
              <w:r w:rsidRPr="00D970BF">
                <w:rPr>
                  <w:rFonts w:ascii="Arial" w:hAnsi="Arial"/>
                  <w:sz w:val="18"/>
                  <w:szCs w:val="18"/>
                  <w:lang w:eastAsia="zh-CN"/>
                </w:rPr>
                <w:t>href</w:t>
              </w:r>
            </w:ins>
          </w:p>
        </w:tc>
        <w:tc>
          <w:tcPr>
            <w:tcW w:w="1608" w:type="pct"/>
            <w:tcBorders>
              <w:top w:val="single" w:sz="4" w:space="0" w:color="auto"/>
              <w:left w:val="single" w:sz="6" w:space="0" w:color="000000"/>
              <w:bottom w:val="single" w:sz="4" w:space="0" w:color="auto"/>
              <w:right w:val="single" w:sz="6" w:space="0" w:color="000000"/>
            </w:tcBorders>
          </w:tcPr>
          <w:p w14:paraId="4EA4509D" w14:textId="77777777" w:rsidR="009E750A" w:rsidRPr="00D970BF" w:rsidRDefault="009E750A" w:rsidP="002A1458">
            <w:pPr>
              <w:keepNext/>
              <w:keepLines/>
              <w:spacing w:after="0"/>
              <w:rPr>
                <w:ins w:id="190" w:author="lengyelb-2" w:date="2023-12-07T13:04:00Z"/>
                <w:rFonts w:ascii="Arial" w:hAnsi="Arial" w:cs="Arial"/>
                <w:sz w:val="18"/>
                <w:szCs w:val="18"/>
                <w:lang w:eastAsia="zh-CN"/>
              </w:rPr>
            </w:pPr>
            <w:ins w:id="191" w:author="lengyelb-2" w:date="2023-12-07T13:04:00Z">
              <w:r w:rsidRPr="00D970BF">
                <w:rPr>
                  <w:rFonts w:ascii="Arial" w:hAnsi="Arial"/>
                  <w:sz w:val="18"/>
                  <w:szCs w:val="18"/>
                  <w:lang w:eastAsia="zh-CN"/>
                </w:rPr>
                <w:t>Uri</w:t>
              </w:r>
            </w:ins>
          </w:p>
        </w:tc>
        <w:tc>
          <w:tcPr>
            <w:tcW w:w="2081" w:type="pct"/>
            <w:tcBorders>
              <w:top w:val="single" w:sz="4" w:space="0" w:color="auto"/>
              <w:left w:val="single" w:sz="6" w:space="0" w:color="000000"/>
              <w:bottom w:val="single" w:sz="4" w:space="0" w:color="auto"/>
              <w:right w:val="single" w:sz="6" w:space="0" w:color="000000"/>
            </w:tcBorders>
          </w:tcPr>
          <w:p w14:paraId="10B572C0" w14:textId="77777777" w:rsidR="009E750A" w:rsidRPr="00D970BF" w:rsidRDefault="009E750A" w:rsidP="002A1458">
            <w:pPr>
              <w:keepNext/>
              <w:keepLines/>
              <w:spacing w:after="0"/>
              <w:rPr>
                <w:ins w:id="192" w:author="lengyelb-2" w:date="2023-12-07T13:04:00Z"/>
                <w:rFonts w:ascii="Arial" w:hAnsi="Arial" w:cs="Arial"/>
                <w:sz w:val="18"/>
                <w:szCs w:val="18"/>
              </w:rPr>
            </w:pPr>
            <w:ins w:id="193" w:author="lengyelb-2" w:date="2023-12-07T13:04:00Z">
              <w:r w:rsidRPr="00D970BF">
                <w:rPr>
                  <w:rFonts w:ascii="Arial" w:hAnsi="Arial" w:cs="Arial"/>
                  <w:sz w:val="18"/>
                  <w:szCs w:val="18"/>
                </w:rPr>
                <w:t>URI of the resource where the event (alarm) occurred</w:t>
              </w:r>
            </w:ins>
          </w:p>
        </w:tc>
        <w:tc>
          <w:tcPr>
            <w:tcW w:w="200" w:type="pct"/>
            <w:tcBorders>
              <w:top w:val="single" w:sz="4" w:space="0" w:color="auto"/>
              <w:left w:val="single" w:sz="6" w:space="0" w:color="000000"/>
              <w:bottom w:val="single" w:sz="4" w:space="0" w:color="auto"/>
              <w:right w:val="single" w:sz="6" w:space="0" w:color="000000"/>
            </w:tcBorders>
          </w:tcPr>
          <w:p w14:paraId="1BFFEFD1" w14:textId="77777777" w:rsidR="009E750A" w:rsidRPr="00D970BF" w:rsidRDefault="009E750A" w:rsidP="002A1458">
            <w:pPr>
              <w:keepNext/>
              <w:keepLines/>
              <w:spacing w:after="0"/>
              <w:jc w:val="center"/>
              <w:rPr>
                <w:ins w:id="194" w:author="lengyelb-2" w:date="2023-12-07T13:04:00Z"/>
                <w:rFonts w:ascii="Arial" w:hAnsi="Arial" w:cs="Arial"/>
                <w:sz w:val="18"/>
                <w:szCs w:val="18"/>
              </w:rPr>
            </w:pPr>
            <w:ins w:id="195" w:author="lengyelb-2" w:date="2023-12-07T13:04:00Z">
              <w:r w:rsidRPr="00D970BF">
                <w:rPr>
                  <w:rFonts w:ascii="Arial" w:hAnsi="Arial"/>
                  <w:sz w:val="18"/>
                  <w:szCs w:val="18"/>
                  <w:lang w:eastAsia="zh-CN"/>
                </w:rPr>
                <w:t>M</w:t>
              </w:r>
            </w:ins>
          </w:p>
        </w:tc>
      </w:tr>
      <w:tr w:rsidR="009E750A" w:rsidRPr="00D970BF" w14:paraId="5B3252BA" w14:textId="77777777" w:rsidTr="002A1458">
        <w:trPr>
          <w:jc w:val="center"/>
          <w:ins w:id="196"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44FB450B" w14:textId="77777777" w:rsidR="009E750A" w:rsidRPr="00D970BF" w:rsidRDefault="009E750A" w:rsidP="002A1458">
            <w:pPr>
              <w:keepNext/>
              <w:keepLines/>
              <w:spacing w:after="0"/>
              <w:rPr>
                <w:ins w:id="197" w:author="lengyelb-2" w:date="2023-12-07T13:04:00Z"/>
                <w:rFonts w:ascii="Arial" w:hAnsi="Arial"/>
                <w:sz w:val="18"/>
                <w:szCs w:val="18"/>
                <w:lang w:eastAsia="zh-CN"/>
              </w:rPr>
            </w:pPr>
            <w:ins w:id="198" w:author="lengyelb-2" w:date="2023-12-07T13:04:00Z">
              <w:r w:rsidRPr="00D970BF">
                <w:rPr>
                  <w:rFonts w:ascii="Arial" w:hAnsi="Arial" w:cs="Arial"/>
                  <w:sz w:val="18"/>
                </w:rPr>
                <w:t>notificationId</w:t>
              </w:r>
            </w:ins>
          </w:p>
        </w:tc>
        <w:tc>
          <w:tcPr>
            <w:tcW w:w="1608" w:type="pct"/>
            <w:tcBorders>
              <w:top w:val="single" w:sz="4" w:space="0" w:color="auto"/>
              <w:left w:val="single" w:sz="6" w:space="0" w:color="000000"/>
              <w:bottom w:val="single" w:sz="4" w:space="0" w:color="auto"/>
              <w:right w:val="single" w:sz="6" w:space="0" w:color="000000"/>
            </w:tcBorders>
          </w:tcPr>
          <w:p w14:paraId="76949DCB" w14:textId="77777777" w:rsidR="009E750A" w:rsidRPr="00D970BF" w:rsidRDefault="009E750A" w:rsidP="002A1458">
            <w:pPr>
              <w:keepNext/>
              <w:keepLines/>
              <w:spacing w:after="0"/>
              <w:rPr>
                <w:ins w:id="199" w:author="lengyelb-2" w:date="2023-12-07T13:04:00Z"/>
                <w:rFonts w:ascii="Arial" w:hAnsi="Arial" w:cs="Arial"/>
                <w:sz w:val="18"/>
                <w:szCs w:val="18"/>
                <w:lang w:eastAsia="zh-CN"/>
              </w:rPr>
            </w:pPr>
            <w:ins w:id="200" w:author="lengyelb-2" w:date="2023-12-07T13:04:00Z">
              <w:r w:rsidRPr="00D970BF">
                <w:rPr>
                  <w:rFonts w:ascii="Arial" w:hAnsi="Arial" w:cs="Arial"/>
                  <w:sz w:val="18"/>
                </w:rPr>
                <w:t>NotificationId</w:t>
              </w:r>
            </w:ins>
          </w:p>
        </w:tc>
        <w:tc>
          <w:tcPr>
            <w:tcW w:w="2081" w:type="pct"/>
            <w:tcBorders>
              <w:top w:val="single" w:sz="4" w:space="0" w:color="auto"/>
              <w:left w:val="single" w:sz="6" w:space="0" w:color="000000"/>
              <w:bottom w:val="single" w:sz="4" w:space="0" w:color="auto"/>
              <w:right w:val="single" w:sz="6" w:space="0" w:color="000000"/>
            </w:tcBorders>
          </w:tcPr>
          <w:p w14:paraId="3E767D0B" w14:textId="77777777" w:rsidR="009E750A" w:rsidRPr="00D970BF" w:rsidRDefault="009E750A" w:rsidP="002A1458">
            <w:pPr>
              <w:keepNext/>
              <w:keepLines/>
              <w:spacing w:after="0"/>
              <w:rPr>
                <w:ins w:id="201" w:author="lengyelb-2" w:date="2023-12-07T13:04:00Z"/>
                <w:rFonts w:ascii="Arial" w:hAnsi="Arial" w:cs="Arial"/>
                <w:sz w:val="18"/>
                <w:szCs w:val="18"/>
              </w:rPr>
            </w:pPr>
            <w:ins w:id="202" w:author="lengyelb-2" w:date="2023-12-07T13:04:00Z">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ins>
          </w:p>
        </w:tc>
        <w:tc>
          <w:tcPr>
            <w:tcW w:w="200" w:type="pct"/>
            <w:tcBorders>
              <w:top w:val="single" w:sz="4" w:space="0" w:color="auto"/>
              <w:left w:val="single" w:sz="6" w:space="0" w:color="000000"/>
              <w:bottom w:val="single" w:sz="4" w:space="0" w:color="auto"/>
              <w:right w:val="single" w:sz="6" w:space="0" w:color="000000"/>
            </w:tcBorders>
          </w:tcPr>
          <w:p w14:paraId="62A7D20E" w14:textId="77777777" w:rsidR="009E750A" w:rsidRPr="00D970BF" w:rsidRDefault="009E750A" w:rsidP="002A1458">
            <w:pPr>
              <w:keepNext/>
              <w:keepLines/>
              <w:spacing w:after="0"/>
              <w:jc w:val="center"/>
              <w:rPr>
                <w:ins w:id="203" w:author="lengyelb-2" w:date="2023-12-07T13:04:00Z"/>
                <w:rFonts w:ascii="Arial" w:hAnsi="Arial" w:cs="Arial"/>
                <w:sz w:val="18"/>
                <w:szCs w:val="18"/>
              </w:rPr>
            </w:pPr>
            <w:ins w:id="204" w:author="lengyelb-2" w:date="2023-12-07T13:04:00Z">
              <w:r w:rsidRPr="00D970BF">
                <w:rPr>
                  <w:rFonts w:ascii="Arial" w:hAnsi="Arial"/>
                  <w:sz w:val="18"/>
                  <w:szCs w:val="18"/>
                  <w:lang w:eastAsia="zh-CN"/>
                </w:rPr>
                <w:t>M</w:t>
              </w:r>
            </w:ins>
          </w:p>
        </w:tc>
      </w:tr>
      <w:tr w:rsidR="009E750A" w:rsidRPr="00D970BF" w14:paraId="11F35623" w14:textId="77777777" w:rsidTr="002A1458">
        <w:trPr>
          <w:jc w:val="center"/>
          <w:ins w:id="205"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349C9C23" w14:textId="77777777" w:rsidR="009E750A" w:rsidRPr="00D970BF" w:rsidRDefault="009E750A" w:rsidP="002A1458">
            <w:pPr>
              <w:keepNext/>
              <w:keepLines/>
              <w:spacing w:after="0"/>
              <w:rPr>
                <w:ins w:id="206" w:author="lengyelb-2" w:date="2023-12-07T13:04:00Z"/>
                <w:rFonts w:ascii="Arial" w:hAnsi="Arial" w:cs="Arial"/>
                <w:sz w:val="18"/>
              </w:rPr>
            </w:pPr>
            <w:ins w:id="207" w:author="lengyelb-2" w:date="2023-12-07T13:04:00Z">
              <w:r w:rsidRPr="00D970BF">
                <w:rPr>
                  <w:rFonts w:ascii="Arial" w:hAnsi="Arial" w:cs="Arial"/>
                  <w:sz w:val="18"/>
                </w:rPr>
                <w:t>notificationType</w:t>
              </w:r>
            </w:ins>
          </w:p>
        </w:tc>
        <w:tc>
          <w:tcPr>
            <w:tcW w:w="1608" w:type="pct"/>
            <w:tcBorders>
              <w:top w:val="single" w:sz="4" w:space="0" w:color="auto"/>
              <w:left w:val="single" w:sz="6" w:space="0" w:color="000000"/>
              <w:bottom w:val="single" w:sz="4" w:space="0" w:color="auto"/>
              <w:right w:val="single" w:sz="6" w:space="0" w:color="000000"/>
            </w:tcBorders>
          </w:tcPr>
          <w:p w14:paraId="771EBA23" w14:textId="77777777" w:rsidR="009E750A" w:rsidRPr="00D970BF" w:rsidRDefault="009E750A" w:rsidP="002A1458">
            <w:pPr>
              <w:keepNext/>
              <w:keepLines/>
              <w:spacing w:after="0"/>
              <w:rPr>
                <w:ins w:id="208" w:author="lengyelb-2" w:date="2023-12-07T13:04:00Z"/>
                <w:rFonts w:ascii="Arial" w:hAnsi="Arial" w:cs="Arial"/>
                <w:sz w:val="18"/>
                <w:szCs w:val="18"/>
                <w:lang w:eastAsia="zh-CN"/>
              </w:rPr>
            </w:pPr>
            <w:ins w:id="209" w:author="lengyelb-2" w:date="2023-12-07T13:04:00Z">
              <w:r w:rsidRPr="00D970BF">
                <w:rPr>
                  <w:rFonts w:ascii="Arial" w:hAnsi="Arial" w:cs="Arial"/>
                  <w:sz w:val="18"/>
                </w:rPr>
                <w:t>NotificationType</w:t>
              </w:r>
            </w:ins>
          </w:p>
        </w:tc>
        <w:tc>
          <w:tcPr>
            <w:tcW w:w="2081" w:type="pct"/>
            <w:tcBorders>
              <w:top w:val="single" w:sz="4" w:space="0" w:color="auto"/>
              <w:left w:val="single" w:sz="6" w:space="0" w:color="000000"/>
              <w:bottom w:val="single" w:sz="4" w:space="0" w:color="auto"/>
              <w:right w:val="single" w:sz="6" w:space="0" w:color="000000"/>
            </w:tcBorders>
          </w:tcPr>
          <w:p w14:paraId="70D7BF3B" w14:textId="77777777" w:rsidR="009E750A" w:rsidRPr="00D970BF" w:rsidRDefault="009E750A" w:rsidP="002A1458">
            <w:pPr>
              <w:keepNext/>
              <w:keepLines/>
              <w:spacing w:after="0"/>
              <w:rPr>
                <w:ins w:id="210" w:author="lengyelb-2" w:date="2023-12-07T13:04:00Z"/>
                <w:rFonts w:ascii="Arial" w:hAnsi="Arial" w:cs="Arial"/>
                <w:sz w:val="18"/>
                <w:szCs w:val="18"/>
              </w:rPr>
            </w:pPr>
            <w:ins w:id="211" w:author="lengyelb-2" w:date="2023-12-07T13:04:00Z">
              <w:r w:rsidRPr="00D970BF">
                <w:rPr>
                  <w:rFonts w:ascii="Arial" w:hAnsi="Arial" w:cs="Arial"/>
                  <w:sz w:val="18"/>
                  <w:szCs w:val="18"/>
                  <w:lang w:eastAsia="zh-CN"/>
                </w:rPr>
                <w:t>Notification type ("notify</w:t>
              </w:r>
            </w:ins>
            <w:ins w:id="212" w:author="lengyelb-2" w:date="2023-12-07T13:32:00Z">
              <w:r>
                <w:rPr>
                  <w:rFonts w:ascii="Arial" w:hAnsi="Arial" w:cs="Arial"/>
                  <w:sz w:val="18"/>
                  <w:szCs w:val="18"/>
                  <w:lang w:eastAsia="zh-CN"/>
                </w:rPr>
                <w:t>Event</w:t>
              </w:r>
            </w:ins>
            <w:ins w:id="213" w:author="lengyelb-2" w:date="2023-12-07T13:04:00Z">
              <w:r w:rsidRPr="00D970BF">
                <w:rPr>
                  <w:rFonts w:ascii="Arial" w:hAnsi="Arial" w:cs="Arial"/>
                  <w:sz w:val="18"/>
                  <w:szCs w:val="18"/>
                  <w:lang w:eastAsia="zh-CN"/>
                </w:rPr>
                <w:t>")</w:t>
              </w:r>
            </w:ins>
          </w:p>
        </w:tc>
        <w:tc>
          <w:tcPr>
            <w:tcW w:w="200" w:type="pct"/>
            <w:tcBorders>
              <w:top w:val="single" w:sz="4" w:space="0" w:color="auto"/>
              <w:left w:val="single" w:sz="6" w:space="0" w:color="000000"/>
              <w:bottom w:val="single" w:sz="4" w:space="0" w:color="auto"/>
              <w:right w:val="single" w:sz="6" w:space="0" w:color="000000"/>
            </w:tcBorders>
          </w:tcPr>
          <w:p w14:paraId="1FD037A4" w14:textId="77777777" w:rsidR="009E750A" w:rsidRPr="00D970BF" w:rsidRDefault="009E750A" w:rsidP="002A1458">
            <w:pPr>
              <w:keepNext/>
              <w:keepLines/>
              <w:spacing w:after="0"/>
              <w:jc w:val="center"/>
              <w:rPr>
                <w:ins w:id="214" w:author="lengyelb-2" w:date="2023-12-07T13:04:00Z"/>
                <w:rFonts w:ascii="Arial" w:hAnsi="Arial" w:cs="Arial"/>
                <w:sz w:val="18"/>
                <w:szCs w:val="18"/>
              </w:rPr>
            </w:pPr>
            <w:ins w:id="215" w:author="lengyelb-2" w:date="2023-12-07T13:04:00Z">
              <w:r w:rsidRPr="00D970BF">
                <w:rPr>
                  <w:rFonts w:ascii="Arial" w:hAnsi="Arial"/>
                  <w:sz w:val="18"/>
                  <w:szCs w:val="18"/>
                  <w:lang w:eastAsia="zh-CN"/>
                </w:rPr>
                <w:t>M</w:t>
              </w:r>
            </w:ins>
          </w:p>
        </w:tc>
      </w:tr>
      <w:tr w:rsidR="009E750A" w:rsidRPr="00D970BF" w14:paraId="5EA46EE4" w14:textId="77777777" w:rsidTr="002A1458">
        <w:trPr>
          <w:jc w:val="center"/>
          <w:ins w:id="216"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3F3C4219" w14:textId="77777777" w:rsidR="009E750A" w:rsidRPr="00D970BF" w:rsidRDefault="009E750A" w:rsidP="002A1458">
            <w:pPr>
              <w:keepNext/>
              <w:keepLines/>
              <w:spacing w:after="0"/>
              <w:rPr>
                <w:ins w:id="217" w:author="lengyelb-2" w:date="2023-12-07T13:04:00Z"/>
                <w:rFonts w:ascii="Arial" w:hAnsi="Arial" w:cs="Arial"/>
                <w:sz w:val="18"/>
              </w:rPr>
            </w:pPr>
            <w:ins w:id="218" w:author="lengyelb-2" w:date="2023-12-07T13:04:00Z">
              <w:r w:rsidRPr="00D970BF">
                <w:rPr>
                  <w:rFonts w:ascii="Arial" w:hAnsi="Arial" w:cs="Arial"/>
                  <w:sz w:val="18"/>
                </w:rPr>
                <w:t>eventTime</w:t>
              </w:r>
            </w:ins>
          </w:p>
        </w:tc>
        <w:tc>
          <w:tcPr>
            <w:tcW w:w="1608" w:type="pct"/>
            <w:tcBorders>
              <w:top w:val="single" w:sz="4" w:space="0" w:color="auto"/>
              <w:left w:val="single" w:sz="6" w:space="0" w:color="000000"/>
              <w:bottom w:val="single" w:sz="4" w:space="0" w:color="auto"/>
              <w:right w:val="single" w:sz="6" w:space="0" w:color="000000"/>
            </w:tcBorders>
          </w:tcPr>
          <w:p w14:paraId="05C09A91" w14:textId="77777777" w:rsidR="009E750A" w:rsidRPr="00D970BF" w:rsidRDefault="009E750A" w:rsidP="002A1458">
            <w:pPr>
              <w:keepNext/>
              <w:keepLines/>
              <w:spacing w:after="0"/>
              <w:rPr>
                <w:ins w:id="219" w:author="lengyelb-2" w:date="2023-12-07T13:04:00Z"/>
                <w:rFonts w:ascii="Arial" w:hAnsi="Arial" w:cs="Arial"/>
                <w:sz w:val="18"/>
                <w:szCs w:val="18"/>
                <w:lang w:eastAsia="zh-CN"/>
              </w:rPr>
            </w:pPr>
            <w:ins w:id="220" w:author="lengyelb-2" w:date="2023-12-07T13:04:00Z">
              <w:r w:rsidRPr="00D970BF">
                <w:rPr>
                  <w:rFonts w:ascii="Arial" w:hAnsi="Arial" w:cs="Arial"/>
                  <w:sz w:val="18"/>
                </w:rPr>
                <w:t>DateTime</w:t>
              </w:r>
            </w:ins>
          </w:p>
        </w:tc>
        <w:tc>
          <w:tcPr>
            <w:tcW w:w="2081" w:type="pct"/>
            <w:tcBorders>
              <w:top w:val="single" w:sz="4" w:space="0" w:color="auto"/>
              <w:left w:val="single" w:sz="6" w:space="0" w:color="000000"/>
              <w:bottom w:val="single" w:sz="4" w:space="0" w:color="auto"/>
              <w:right w:val="single" w:sz="6" w:space="0" w:color="000000"/>
            </w:tcBorders>
          </w:tcPr>
          <w:p w14:paraId="48F66C37" w14:textId="77777777" w:rsidR="009E750A" w:rsidRPr="00D970BF" w:rsidRDefault="009E750A" w:rsidP="002A1458">
            <w:pPr>
              <w:keepNext/>
              <w:keepLines/>
              <w:spacing w:after="0"/>
              <w:rPr>
                <w:ins w:id="221" w:author="lengyelb-2" w:date="2023-12-07T13:04:00Z"/>
                <w:rFonts w:ascii="Arial" w:hAnsi="Arial" w:cs="Arial"/>
                <w:sz w:val="18"/>
                <w:szCs w:val="18"/>
              </w:rPr>
            </w:pPr>
            <w:ins w:id="222" w:author="lengyelb-2" w:date="2023-12-07T13:33:00Z">
              <w:r>
                <w:rPr>
                  <w:rFonts w:ascii="Arial" w:hAnsi="Arial" w:cs="Arial"/>
                  <w:sz w:val="18"/>
                  <w:szCs w:val="18"/>
                </w:rPr>
                <w:t xml:space="preserve">Date and time </w:t>
              </w:r>
            </w:ins>
            <w:ins w:id="223" w:author="lengyelb-2" w:date="2023-12-07T13:39:00Z">
              <w:r>
                <w:rPr>
                  <w:rFonts w:ascii="Arial" w:hAnsi="Arial" w:cs="Arial"/>
                  <w:sz w:val="18"/>
                  <w:szCs w:val="18"/>
                </w:rPr>
                <w:t xml:space="preserve">of </w:t>
              </w:r>
            </w:ins>
            <w:ins w:id="224" w:author="lengyelb-2" w:date="2023-12-07T13:33:00Z">
              <w:r>
                <w:rPr>
                  <w:rFonts w:ascii="Arial" w:hAnsi="Arial" w:cs="Arial"/>
                  <w:sz w:val="18"/>
                  <w:szCs w:val="18"/>
                </w:rPr>
                <w:t>the event</w:t>
              </w:r>
            </w:ins>
          </w:p>
        </w:tc>
        <w:tc>
          <w:tcPr>
            <w:tcW w:w="200" w:type="pct"/>
            <w:tcBorders>
              <w:top w:val="single" w:sz="4" w:space="0" w:color="auto"/>
              <w:left w:val="single" w:sz="6" w:space="0" w:color="000000"/>
              <w:bottom w:val="single" w:sz="4" w:space="0" w:color="auto"/>
              <w:right w:val="single" w:sz="6" w:space="0" w:color="000000"/>
            </w:tcBorders>
          </w:tcPr>
          <w:p w14:paraId="30A25505" w14:textId="77777777" w:rsidR="009E750A" w:rsidRPr="00D970BF" w:rsidRDefault="009E750A" w:rsidP="002A1458">
            <w:pPr>
              <w:keepNext/>
              <w:keepLines/>
              <w:spacing w:after="0"/>
              <w:jc w:val="center"/>
              <w:rPr>
                <w:ins w:id="225" w:author="lengyelb-2" w:date="2023-12-07T13:04:00Z"/>
                <w:rFonts w:ascii="Arial" w:hAnsi="Arial" w:cs="Arial"/>
                <w:sz w:val="18"/>
                <w:szCs w:val="18"/>
              </w:rPr>
            </w:pPr>
            <w:ins w:id="226" w:author="lengyelb-2" w:date="2023-12-07T13:04:00Z">
              <w:r w:rsidRPr="00D970BF">
                <w:rPr>
                  <w:rFonts w:ascii="Arial" w:hAnsi="Arial"/>
                  <w:sz w:val="18"/>
                  <w:szCs w:val="18"/>
                  <w:lang w:eastAsia="zh-CN"/>
                </w:rPr>
                <w:t>M</w:t>
              </w:r>
            </w:ins>
          </w:p>
        </w:tc>
      </w:tr>
      <w:tr w:rsidR="009E750A" w:rsidRPr="00D970BF" w14:paraId="652DDA39" w14:textId="77777777" w:rsidTr="002A1458">
        <w:trPr>
          <w:jc w:val="center"/>
          <w:ins w:id="227"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653F0501" w14:textId="77777777" w:rsidR="009E750A" w:rsidRPr="00D970BF" w:rsidRDefault="009E750A" w:rsidP="002A1458">
            <w:pPr>
              <w:keepNext/>
              <w:keepLines/>
              <w:spacing w:after="0"/>
              <w:rPr>
                <w:ins w:id="228" w:author="lengyelb-2" w:date="2023-12-07T13:04:00Z"/>
                <w:rFonts w:ascii="Arial" w:hAnsi="Arial" w:cs="Arial"/>
                <w:sz w:val="18"/>
              </w:rPr>
            </w:pPr>
            <w:ins w:id="229" w:author="lengyelb-2" w:date="2023-12-07T13:04:00Z">
              <w:r w:rsidRPr="00D970BF">
                <w:rPr>
                  <w:rFonts w:ascii="Arial" w:hAnsi="Arial" w:cs="Arial"/>
                  <w:sz w:val="18"/>
                </w:rPr>
                <w:t>systemDN</w:t>
              </w:r>
            </w:ins>
          </w:p>
        </w:tc>
        <w:tc>
          <w:tcPr>
            <w:tcW w:w="1608" w:type="pct"/>
            <w:tcBorders>
              <w:top w:val="single" w:sz="4" w:space="0" w:color="auto"/>
              <w:left w:val="single" w:sz="6" w:space="0" w:color="000000"/>
              <w:bottom w:val="single" w:sz="4" w:space="0" w:color="auto"/>
              <w:right w:val="single" w:sz="6" w:space="0" w:color="000000"/>
            </w:tcBorders>
          </w:tcPr>
          <w:p w14:paraId="3DAFF1F2" w14:textId="77777777" w:rsidR="009E750A" w:rsidRPr="00D970BF" w:rsidRDefault="009E750A" w:rsidP="002A1458">
            <w:pPr>
              <w:keepNext/>
              <w:keepLines/>
              <w:spacing w:after="0"/>
              <w:rPr>
                <w:ins w:id="230" w:author="lengyelb-2" w:date="2023-12-07T13:04:00Z"/>
                <w:rFonts w:ascii="Arial" w:hAnsi="Arial" w:cs="Arial"/>
                <w:sz w:val="18"/>
                <w:szCs w:val="18"/>
                <w:lang w:eastAsia="zh-CN"/>
              </w:rPr>
            </w:pPr>
            <w:ins w:id="231" w:author="lengyelb-2" w:date="2023-12-07T13:04:00Z">
              <w:r w:rsidRPr="00D970BF">
                <w:rPr>
                  <w:rFonts w:ascii="Arial" w:hAnsi="Arial" w:cs="Arial"/>
                  <w:sz w:val="18"/>
                </w:rPr>
                <w:t>SystemDN</w:t>
              </w:r>
            </w:ins>
          </w:p>
        </w:tc>
        <w:tc>
          <w:tcPr>
            <w:tcW w:w="2081" w:type="pct"/>
            <w:tcBorders>
              <w:top w:val="single" w:sz="4" w:space="0" w:color="auto"/>
              <w:left w:val="single" w:sz="6" w:space="0" w:color="000000"/>
              <w:bottom w:val="single" w:sz="4" w:space="0" w:color="auto"/>
              <w:right w:val="single" w:sz="6" w:space="0" w:color="000000"/>
            </w:tcBorders>
          </w:tcPr>
          <w:p w14:paraId="21E1B10D" w14:textId="77777777" w:rsidR="009E750A" w:rsidRPr="00D970BF" w:rsidRDefault="009E750A" w:rsidP="002A1458">
            <w:pPr>
              <w:keepNext/>
              <w:keepLines/>
              <w:spacing w:after="0"/>
              <w:rPr>
                <w:ins w:id="232" w:author="lengyelb-2" w:date="2023-12-07T13:04:00Z"/>
                <w:rFonts w:ascii="Arial" w:hAnsi="Arial" w:cs="Arial"/>
                <w:sz w:val="18"/>
                <w:szCs w:val="18"/>
              </w:rPr>
            </w:pPr>
            <w:ins w:id="233" w:author="lengyelb-2" w:date="2023-12-07T13:39:00Z">
              <w:r w:rsidRPr="00A566CB">
                <w:rPr>
                  <w:rFonts w:ascii="Arial" w:hAnsi="Arial" w:cs="Arial"/>
                  <w:sz w:val="18"/>
                  <w:szCs w:val="18"/>
                  <w:lang w:eastAsia="zh-CN"/>
                </w:rPr>
                <w:t>It carries the DN of producer of the notification.</w:t>
              </w:r>
            </w:ins>
          </w:p>
        </w:tc>
        <w:tc>
          <w:tcPr>
            <w:tcW w:w="200" w:type="pct"/>
            <w:tcBorders>
              <w:top w:val="single" w:sz="4" w:space="0" w:color="auto"/>
              <w:left w:val="single" w:sz="6" w:space="0" w:color="000000"/>
              <w:bottom w:val="single" w:sz="4" w:space="0" w:color="auto"/>
              <w:right w:val="single" w:sz="6" w:space="0" w:color="000000"/>
            </w:tcBorders>
          </w:tcPr>
          <w:p w14:paraId="6A51F4EB" w14:textId="77777777" w:rsidR="009E750A" w:rsidRPr="00D970BF" w:rsidRDefault="009E750A" w:rsidP="002A1458">
            <w:pPr>
              <w:keepNext/>
              <w:keepLines/>
              <w:spacing w:after="0"/>
              <w:jc w:val="center"/>
              <w:rPr>
                <w:ins w:id="234" w:author="lengyelb-2" w:date="2023-12-07T13:04:00Z"/>
                <w:rFonts w:ascii="Arial" w:hAnsi="Arial" w:cs="Arial"/>
                <w:sz w:val="18"/>
                <w:szCs w:val="18"/>
              </w:rPr>
            </w:pPr>
            <w:ins w:id="235" w:author="lengyelb-2" w:date="2023-12-07T13:04:00Z">
              <w:r w:rsidRPr="00D970BF">
                <w:rPr>
                  <w:rFonts w:ascii="Arial" w:hAnsi="Arial"/>
                  <w:sz w:val="18"/>
                  <w:szCs w:val="18"/>
                  <w:lang w:eastAsia="zh-CN"/>
                </w:rPr>
                <w:t>M</w:t>
              </w:r>
            </w:ins>
          </w:p>
        </w:tc>
      </w:tr>
      <w:tr w:rsidR="009E750A" w:rsidRPr="00D970BF" w14:paraId="2FC97BC8" w14:textId="77777777" w:rsidTr="002A1458">
        <w:trPr>
          <w:jc w:val="center"/>
          <w:ins w:id="236"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2B19AA67" w14:textId="77777777" w:rsidR="009E750A" w:rsidRPr="00D970BF" w:rsidRDefault="009E750A" w:rsidP="002A1458">
            <w:pPr>
              <w:keepNext/>
              <w:keepLines/>
              <w:spacing w:after="0"/>
              <w:rPr>
                <w:ins w:id="237" w:author="lengyelb-2" w:date="2023-12-07T13:04:00Z"/>
                <w:rFonts w:ascii="Arial" w:hAnsi="Arial" w:cs="Arial"/>
                <w:sz w:val="18"/>
              </w:rPr>
            </w:pPr>
            <w:ins w:id="238" w:author="lengyelb-2" w:date="2023-12-07T13:38:00Z">
              <w:r w:rsidRPr="00215D3C">
                <w:rPr>
                  <w:rFonts w:ascii="Arial" w:hAnsi="Arial" w:cs="Arial"/>
                  <w:sz w:val="18"/>
                </w:rPr>
                <w:t>specificProblem</w:t>
              </w:r>
            </w:ins>
          </w:p>
        </w:tc>
        <w:tc>
          <w:tcPr>
            <w:tcW w:w="1608" w:type="pct"/>
            <w:tcBorders>
              <w:top w:val="single" w:sz="4" w:space="0" w:color="auto"/>
              <w:left w:val="single" w:sz="6" w:space="0" w:color="000000"/>
              <w:bottom w:val="single" w:sz="4" w:space="0" w:color="auto"/>
              <w:right w:val="single" w:sz="6" w:space="0" w:color="000000"/>
            </w:tcBorders>
          </w:tcPr>
          <w:p w14:paraId="12AB0843" w14:textId="77777777" w:rsidR="009E750A" w:rsidRPr="00D970BF" w:rsidRDefault="009E750A" w:rsidP="002A1458">
            <w:pPr>
              <w:keepNext/>
              <w:keepLines/>
              <w:spacing w:after="0"/>
              <w:rPr>
                <w:ins w:id="239" w:author="lengyelb-2" w:date="2023-12-07T13:04:00Z"/>
                <w:rFonts w:ascii="Arial" w:hAnsi="Arial" w:cs="Arial"/>
                <w:sz w:val="18"/>
                <w:szCs w:val="18"/>
                <w:lang w:eastAsia="zh-CN"/>
              </w:rPr>
            </w:pPr>
            <w:ins w:id="240" w:author="lengyelb-2" w:date="2023-12-07T13:38:00Z">
              <w:r>
                <w:rPr>
                  <w:rFonts w:ascii="Arial" w:hAnsi="Arial" w:cs="Arial"/>
                  <w:sz w:val="18"/>
                </w:rPr>
                <w:t>S</w:t>
              </w:r>
              <w:r w:rsidRPr="00215D3C">
                <w:rPr>
                  <w:rFonts w:ascii="Arial" w:hAnsi="Arial" w:cs="Arial"/>
                  <w:sz w:val="18"/>
                </w:rPr>
                <w:t>pecificProblem</w:t>
              </w:r>
            </w:ins>
          </w:p>
        </w:tc>
        <w:tc>
          <w:tcPr>
            <w:tcW w:w="2081" w:type="pct"/>
            <w:tcBorders>
              <w:top w:val="single" w:sz="4" w:space="0" w:color="auto"/>
              <w:left w:val="single" w:sz="6" w:space="0" w:color="000000"/>
              <w:bottom w:val="single" w:sz="4" w:space="0" w:color="auto"/>
              <w:right w:val="single" w:sz="6" w:space="0" w:color="000000"/>
            </w:tcBorders>
          </w:tcPr>
          <w:p w14:paraId="4668B9D2" w14:textId="77777777" w:rsidR="009E750A" w:rsidRPr="00D970BF" w:rsidRDefault="009E750A" w:rsidP="002A1458">
            <w:pPr>
              <w:keepNext/>
              <w:keepLines/>
              <w:spacing w:after="0"/>
              <w:rPr>
                <w:ins w:id="241" w:author="lengyelb-2" w:date="2023-12-07T13:04:00Z"/>
                <w:rFonts w:ascii="Arial" w:hAnsi="Arial" w:cs="Arial"/>
                <w:sz w:val="18"/>
                <w:szCs w:val="18"/>
              </w:rPr>
            </w:pPr>
            <w:ins w:id="242" w:author="lengyelb-2" w:date="2023-12-07T13:39:00Z">
              <w:r w:rsidRPr="00A566CB">
                <w:rPr>
                  <w:rFonts w:ascii="Arial" w:hAnsi="Arial"/>
                  <w:sz w:val="18"/>
                  <w:lang w:eastAsia="de-DE"/>
                </w:rPr>
                <w:t>It indicates a problem detected</w:t>
              </w:r>
            </w:ins>
          </w:p>
        </w:tc>
        <w:tc>
          <w:tcPr>
            <w:tcW w:w="200" w:type="pct"/>
            <w:tcBorders>
              <w:top w:val="single" w:sz="4" w:space="0" w:color="auto"/>
              <w:left w:val="single" w:sz="6" w:space="0" w:color="000000"/>
              <w:bottom w:val="single" w:sz="4" w:space="0" w:color="auto"/>
              <w:right w:val="single" w:sz="6" w:space="0" w:color="000000"/>
            </w:tcBorders>
          </w:tcPr>
          <w:p w14:paraId="3AAD9211" w14:textId="77777777" w:rsidR="009E750A" w:rsidRPr="00D970BF" w:rsidRDefault="009E750A" w:rsidP="002A1458">
            <w:pPr>
              <w:keepNext/>
              <w:keepLines/>
              <w:spacing w:after="0"/>
              <w:jc w:val="center"/>
              <w:rPr>
                <w:ins w:id="243" w:author="lengyelb-2" w:date="2023-12-07T13:04:00Z"/>
                <w:rFonts w:ascii="Arial" w:hAnsi="Arial" w:cs="Arial"/>
                <w:sz w:val="18"/>
                <w:szCs w:val="18"/>
              </w:rPr>
            </w:pPr>
            <w:ins w:id="244" w:author="lengyelb-2" w:date="2023-12-07T13:38:00Z">
              <w:r>
                <w:rPr>
                  <w:rFonts w:ascii="Arial" w:hAnsi="Arial"/>
                  <w:sz w:val="18"/>
                  <w:szCs w:val="18"/>
                  <w:lang w:eastAsia="zh-CN"/>
                </w:rPr>
                <w:t>M</w:t>
              </w:r>
            </w:ins>
          </w:p>
        </w:tc>
      </w:tr>
      <w:tr w:rsidR="009E750A" w:rsidRPr="00D970BF" w14:paraId="168AA106" w14:textId="77777777" w:rsidTr="002A1458">
        <w:trPr>
          <w:jc w:val="center"/>
          <w:ins w:id="245"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5F9E66D2" w14:textId="77777777" w:rsidR="009E750A" w:rsidRPr="00D970BF" w:rsidRDefault="009E750A" w:rsidP="002A1458">
            <w:pPr>
              <w:keepNext/>
              <w:keepLines/>
              <w:spacing w:after="0"/>
              <w:rPr>
                <w:ins w:id="246" w:author="lengyelb-2" w:date="2023-12-07T13:04:00Z"/>
                <w:rFonts w:ascii="Arial" w:hAnsi="Arial" w:cs="Arial"/>
                <w:sz w:val="18"/>
              </w:rPr>
            </w:pPr>
            <w:ins w:id="247" w:author="lengyelb-2" w:date="2023-12-07T13:04:00Z">
              <w:r w:rsidRPr="00D970BF">
                <w:rPr>
                  <w:rFonts w:ascii="Arial" w:hAnsi="Arial"/>
                  <w:sz w:val="18"/>
                  <w:szCs w:val="18"/>
                  <w:lang w:eastAsia="zh-CN"/>
                </w:rPr>
                <w:t>additionalText</w:t>
              </w:r>
            </w:ins>
          </w:p>
        </w:tc>
        <w:tc>
          <w:tcPr>
            <w:tcW w:w="1608" w:type="pct"/>
            <w:tcBorders>
              <w:top w:val="single" w:sz="4" w:space="0" w:color="auto"/>
              <w:left w:val="single" w:sz="6" w:space="0" w:color="000000"/>
              <w:bottom w:val="single" w:sz="4" w:space="0" w:color="auto"/>
              <w:right w:val="single" w:sz="6" w:space="0" w:color="000000"/>
            </w:tcBorders>
          </w:tcPr>
          <w:p w14:paraId="5ADB64D9" w14:textId="77777777" w:rsidR="009E750A" w:rsidRPr="00D970BF" w:rsidRDefault="009E750A" w:rsidP="002A1458">
            <w:pPr>
              <w:keepNext/>
              <w:keepLines/>
              <w:spacing w:after="0"/>
              <w:rPr>
                <w:ins w:id="248" w:author="lengyelb-2" w:date="2023-12-07T13:04:00Z"/>
                <w:rFonts w:ascii="Arial" w:hAnsi="Arial" w:cs="Arial"/>
                <w:sz w:val="18"/>
                <w:szCs w:val="18"/>
                <w:lang w:eastAsia="zh-CN"/>
              </w:rPr>
            </w:pPr>
            <w:ins w:id="249" w:author="lengyelb-2" w:date="2023-12-07T13:04:00Z">
              <w:r w:rsidRPr="00D970BF">
                <w:rPr>
                  <w:rFonts w:ascii="Arial" w:hAnsi="Arial"/>
                  <w:sz w:val="18"/>
                  <w:szCs w:val="18"/>
                  <w:lang w:eastAsia="zh-CN"/>
                </w:rPr>
                <w:t>string</w:t>
              </w:r>
            </w:ins>
          </w:p>
        </w:tc>
        <w:tc>
          <w:tcPr>
            <w:tcW w:w="2081" w:type="pct"/>
            <w:tcBorders>
              <w:top w:val="single" w:sz="4" w:space="0" w:color="auto"/>
              <w:left w:val="single" w:sz="6" w:space="0" w:color="000000"/>
              <w:bottom w:val="single" w:sz="4" w:space="0" w:color="auto"/>
              <w:right w:val="single" w:sz="6" w:space="0" w:color="000000"/>
            </w:tcBorders>
          </w:tcPr>
          <w:p w14:paraId="2DB8BB84" w14:textId="77777777" w:rsidR="009E750A" w:rsidRPr="00D970BF" w:rsidRDefault="009E750A" w:rsidP="002A1458">
            <w:pPr>
              <w:keepNext/>
              <w:keepLines/>
              <w:spacing w:after="0"/>
              <w:rPr>
                <w:ins w:id="250" w:author="lengyelb-2" w:date="2023-12-07T13:04:00Z"/>
                <w:rFonts w:ascii="Arial" w:hAnsi="Arial" w:cs="Arial"/>
                <w:sz w:val="18"/>
                <w:szCs w:val="18"/>
              </w:rPr>
            </w:pPr>
            <w:ins w:id="251" w:author="lengyelb-2" w:date="2023-12-07T13:40:00Z">
              <w:r w:rsidRPr="00A566CB">
                <w:rPr>
                  <w:rFonts w:ascii="Arial" w:hAnsi="Arial"/>
                  <w:sz w:val="18"/>
                  <w:lang w:eastAsia="de-DE"/>
                </w:rPr>
                <w:t>It carries additional information.</w:t>
              </w:r>
            </w:ins>
          </w:p>
        </w:tc>
        <w:tc>
          <w:tcPr>
            <w:tcW w:w="200" w:type="pct"/>
            <w:tcBorders>
              <w:top w:val="single" w:sz="4" w:space="0" w:color="auto"/>
              <w:left w:val="single" w:sz="6" w:space="0" w:color="000000"/>
              <w:bottom w:val="single" w:sz="4" w:space="0" w:color="auto"/>
              <w:right w:val="single" w:sz="6" w:space="0" w:color="000000"/>
            </w:tcBorders>
          </w:tcPr>
          <w:p w14:paraId="22FE72E6" w14:textId="77777777" w:rsidR="009E750A" w:rsidRPr="00D970BF" w:rsidRDefault="009E750A" w:rsidP="002A1458">
            <w:pPr>
              <w:keepNext/>
              <w:keepLines/>
              <w:spacing w:after="0"/>
              <w:jc w:val="center"/>
              <w:rPr>
                <w:ins w:id="252" w:author="lengyelb-2" w:date="2023-12-07T13:04:00Z"/>
                <w:rFonts w:ascii="Arial" w:hAnsi="Arial" w:cs="Arial"/>
                <w:sz w:val="18"/>
                <w:szCs w:val="18"/>
              </w:rPr>
            </w:pPr>
            <w:ins w:id="253" w:author="lengyelb-2" w:date="2023-12-07T13:04:00Z">
              <w:r w:rsidRPr="00D970BF">
                <w:rPr>
                  <w:rFonts w:ascii="Arial" w:hAnsi="Arial" w:cs="Arial"/>
                  <w:sz w:val="18"/>
                  <w:szCs w:val="18"/>
                </w:rPr>
                <w:t>O</w:t>
              </w:r>
            </w:ins>
          </w:p>
        </w:tc>
      </w:tr>
      <w:tr w:rsidR="009E750A" w:rsidRPr="00D970BF" w14:paraId="14739E72" w14:textId="77777777" w:rsidTr="002A1458">
        <w:trPr>
          <w:jc w:val="center"/>
          <w:ins w:id="254" w:author="lengyelb-2" w:date="2023-12-07T13:04:00Z"/>
        </w:trPr>
        <w:tc>
          <w:tcPr>
            <w:tcW w:w="1110" w:type="pct"/>
            <w:tcBorders>
              <w:top w:val="single" w:sz="4" w:space="0" w:color="auto"/>
              <w:left w:val="single" w:sz="4" w:space="0" w:color="auto"/>
              <w:bottom w:val="single" w:sz="4" w:space="0" w:color="auto"/>
              <w:right w:val="single" w:sz="6" w:space="0" w:color="000000"/>
            </w:tcBorders>
          </w:tcPr>
          <w:p w14:paraId="5F5010E2" w14:textId="77777777" w:rsidR="009E750A" w:rsidRPr="00D970BF" w:rsidRDefault="009E750A" w:rsidP="002A1458">
            <w:pPr>
              <w:keepNext/>
              <w:keepLines/>
              <w:spacing w:after="0"/>
              <w:rPr>
                <w:ins w:id="255" w:author="lengyelb-2" w:date="2023-12-07T13:04:00Z"/>
                <w:rFonts w:ascii="Arial" w:hAnsi="Arial" w:cs="Arial"/>
                <w:sz w:val="18"/>
              </w:rPr>
            </w:pPr>
            <w:ins w:id="256" w:author="lengyelb-2" w:date="2023-12-07T13:40:00Z">
              <w:r w:rsidRPr="00A566CB">
                <w:rPr>
                  <w:rFonts w:ascii="Arial" w:hAnsi="Arial" w:cs="Arial"/>
                  <w:sz w:val="18"/>
                </w:rPr>
                <w:t>additionalInformation</w:t>
              </w:r>
            </w:ins>
          </w:p>
        </w:tc>
        <w:tc>
          <w:tcPr>
            <w:tcW w:w="1608" w:type="pct"/>
            <w:tcBorders>
              <w:top w:val="single" w:sz="4" w:space="0" w:color="auto"/>
              <w:left w:val="single" w:sz="6" w:space="0" w:color="000000"/>
              <w:bottom w:val="single" w:sz="4" w:space="0" w:color="auto"/>
              <w:right w:val="single" w:sz="6" w:space="0" w:color="000000"/>
            </w:tcBorders>
          </w:tcPr>
          <w:p w14:paraId="1DA4A6AA" w14:textId="77777777" w:rsidR="009E750A" w:rsidRPr="00D970BF" w:rsidRDefault="009E750A" w:rsidP="002A1458">
            <w:pPr>
              <w:keepNext/>
              <w:keepLines/>
              <w:spacing w:after="0"/>
              <w:rPr>
                <w:ins w:id="257" w:author="lengyelb-2" w:date="2023-12-07T13:04:00Z"/>
                <w:rFonts w:ascii="Arial" w:hAnsi="Arial" w:cs="Arial"/>
                <w:sz w:val="18"/>
                <w:szCs w:val="18"/>
                <w:lang w:eastAsia="zh-CN"/>
              </w:rPr>
            </w:pPr>
            <w:ins w:id="258" w:author="lengyelb-2" w:date="2023-12-07T13:50:00Z">
              <w:r w:rsidRPr="00EB6038">
                <w:rPr>
                  <w:rFonts w:ascii="Arial" w:hAnsi="Arial" w:cs="Arial"/>
                  <w:sz w:val="18"/>
                </w:rPr>
                <w:t>AttributeNameValuePairSet</w:t>
              </w:r>
            </w:ins>
          </w:p>
        </w:tc>
        <w:tc>
          <w:tcPr>
            <w:tcW w:w="2081" w:type="pct"/>
            <w:tcBorders>
              <w:top w:val="single" w:sz="4" w:space="0" w:color="auto"/>
              <w:left w:val="single" w:sz="6" w:space="0" w:color="000000"/>
              <w:bottom w:val="single" w:sz="4" w:space="0" w:color="auto"/>
              <w:right w:val="single" w:sz="6" w:space="0" w:color="000000"/>
            </w:tcBorders>
          </w:tcPr>
          <w:p w14:paraId="509A8533" w14:textId="77777777" w:rsidR="009E750A" w:rsidRPr="00D970BF" w:rsidRDefault="009E750A" w:rsidP="002A1458">
            <w:pPr>
              <w:keepNext/>
              <w:keepLines/>
              <w:spacing w:after="0"/>
              <w:rPr>
                <w:ins w:id="259" w:author="lengyelb-2" w:date="2023-12-07T13:04:00Z"/>
                <w:rFonts w:ascii="Arial" w:hAnsi="Arial" w:cs="Arial"/>
                <w:sz w:val="18"/>
                <w:szCs w:val="18"/>
              </w:rPr>
            </w:pPr>
            <w:ins w:id="260" w:author="lengyelb-2" w:date="2023-12-07T13:40:00Z">
              <w:r w:rsidRPr="00A566CB">
                <w:rPr>
                  <w:rFonts w:ascii="Arial" w:hAnsi="Arial" w:cs="Arial"/>
                  <w:sz w:val="18"/>
                  <w:szCs w:val="18"/>
                </w:rPr>
                <w:t>It carries additional information.</w:t>
              </w:r>
            </w:ins>
          </w:p>
        </w:tc>
        <w:tc>
          <w:tcPr>
            <w:tcW w:w="200" w:type="pct"/>
            <w:tcBorders>
              <w:top w:val="single" w:sz="4" w:space="0" w:color="auto"/>
              <w:left w:val="single" w:sz="6" w:space="0" w:color="000000"/>
              <w:bottom w:val="single" w:sz="4" w:space="0" w:color="auto"/>
              <w:right w:val="single" w:sz="6" w:space="0" w:color="000000"/>
            </w:tcBorders>
          </w:tcPr>
          <w:p w14:paraId="52F4CD44" w14:textId="77777777" w:rsidR="009E750A" w:rsidRPr="00D970BF" w:rsidRDefault="009E750A" w:rsidP="002A1458">
            <w:pPr>
              <w:keepNext/>
              <w:keepLines/>
              <w:spacing w:after="0"/>
              <w:jc w:val="center"/>
              <w:rPr>
                <w:ins w:id="261" w:author="lengyelb-2" w:date="2023-12-07T13:04:00Z"/>
                <w:rFonts w:ascii="Arial" w:hAnsi="Arial" w:cs="Arial"/>
                <w:sz w:val="18"/>
                <w:szCs w:val="18"/>
              </w:rPr>
            </w:pPr>
            <w:ins w:id="262" w:author="lengyelb-2" w:date="2023-12-07T13:04:00Z">
              <w:r w:rsidRPr="00D970BF">
                <w:rPr>
                  <w:rFonts w:ascii="Arial" w:hAnsi="Arial" w:cs="Arial"/>
                  <w:sz w:val="18"/>
                  <w:szCs w:val="18"/>
                </w:rPr>
                <w:t>O</w:t>
              </w:r>
            </w:ins>
          </w:p>
        </w:tc>
      </w:tr>
    </w:tbl>
    <w:p w14:paraId="32922EBE" w14:textId="77777777" w:rsidR="009E750A" w:rsidRPr="00157CF0" w:rsidRDefault="009E750A" w:rsidP="009E750A">
      <w:pPr>
        <w:spacing w:before="180"/>
        <w:rPr>
          <w:ins w:id="263" w:author="lengyelb-2" w:date="2023-12-07T19:28:00Z"/>
          <w:rFonts w:eastAsia="SimSun"/>
        </w:rPr>
      </w:pPr>
      <w:ins w:id="264" w:author="lengyelb-2" w:date="2023-12-07T19:28:00Z">
        <w:r w:rsidRPr="00157CF0">
          <w:t xml:space="preserve">The </w:t>
        </w:r>
        <w:r>
          <w:t>following is an example of the notifyEvent notification</w:t>
        </w:r>
        <w:r w:rsidRPr="00157CF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E750A" w:rsidRPr="00157CF0" w14:paraId="636DC903" w14:textId="77777777" w:rsidTr="002A1458">
        <w:trPr>
          <w:ins w:id="265" w:author="lengyelb-2" w:date="2023-12-07T19:28:00Z"/>
        </w:trPr>
        <w:tc>
          <w:tcPr>
            <w:tcW w:w="9779" w:type="dxa"/>
            <w:shd w:val="clear" w:color="auto" w:fill="F2F2F2"/>
          </w:tcPr>
          <w:p w14:paraId="2D17F2C3" w14:textId="77777777" w:rsidR="009E750A" w:rsidRPr="00157CF0" w:rsidRDefault="009E750A" w:rsidP="002A1458">
            <w:pPr>
              <w:spacing w:after="0"/>
              <w:rPr>
                <w:ins w:id="266" w:author="lengyelb-2" w:date="2023-12-07T19:28:00Z"/>
                <w:rFonts w:ascii="Courier New" w:hAnsi="Courier New" w:cs="Courier New"/>
                <w:sz w:val="16"/>
                <w:szCs w:val="16"/>
                <w:lang w:val="en-US"/>
              </w:rPr>
            </w:pPr>
            <w:bookmarkStart w:id="267" w:name="MCCQCTEMPBM_00000102" w:colFirst="0" w:colLast="0"/>
            <w:ins w:id="268" w:author="lengyelb-2" w:date="2023-12-07T19:28:00Z">
              <w:r w:rsidRPr="00157CF0">
                <w:rPr>
                  <w:rFonts w:ascii="Courier New" w:hAnsi="Courier New" w:cs="Courier New"/>
                  <w:sz w:val="16"/>
                  <w:szCs w:val="16"/>
                  <w:lang w:val="en-US"/>
                </w:rPr>
                <w:lastRenderedPageBreak/>
                <w:t>POST /3gpp-management/cm-notification-sink HTTP/1.1</w:t>
              </w:r>
            </w:ins>
          </w:p>
          <w:p w14:paraId="0AC8DE1D" w14:textId="77777777" w:rsidR="009E750A" w:rsidRPr="00157CF0" w:rsidRDefault="009E750A" w:rsidP="002A1458">
            <w:pPr>
              <w:spacing w:after="0"/>
              <w:rPr>
                <w:ins w:id="269" w:author="lengyelb-2" w:date="2023-12-07T19:28:00Z"/>
                <w:rFonts w:ascii="Courier New" w:hAnsi="Courier New" w:cs="Courier New"/>
                <w:sz w:val="16"/>
                <w:szCs w:val="16"/>
                <w:lang w:val="en-US"/>
              </w:rPr>
            </w:pPr>
            <w:ins w:id="270" w:author="lengyelb-2" w:date="2023-12-07T19:28:00Z">
              <w:r w:rsidRPr="00157CF0">
                <w:rPr>
                  <w:rFonts w:ascii="Courier New" w:hAnsi="Courier New" w:cs="Courier New"/>
                  <w:sz w:val="16"/>
                  <w:szCs w:val="16"/>
                  <w:lang w:val="en-US"/>
                </w:rPr>
                <w:t xml:space="preserve">Host: </w:t>
              </w:r>
            </w:ins>
            <w:ins w:id="271" w:author="lengyelb-2" w:date="2023-12-07T19:32:00Z">
              <w:r>
                <w:rPr>
                  <w:rFonts w:ascii="Courier New" w:hAnsi="Courier New" w:cs="Courier New"/>
                  <w:sz w:val="16"/>
                  <w:szCs w:val="16"/>
                  <w:lang w:val="en-US"/>
                </w:rPr>
                <w:t>myMns.mytelecom.com</w:t>
              </w:r>
            </w:ins>
          </w:p>
          <w:p w14:paraId="56FDA5A6" w14:textId="77777777" w:rsidR="009E750A" w:rsidRPr="00157CF0" w:rsidRDefault="009E750A" w:rsidP="002A1458">
            <w:pPr>
              <w:spacing w:after="0"/>
              <w:rPr>
                <w:ins w:id="272" w:author="lengyelb-2" w:date="2023-12-07T19:28:00Z"/>
                <w:rFonts w:ascii="Courier New" w:hAnsi="Courier New" w:cs="Courier New"/>
                <w:sz w:val="16"/>
                <w:szCs w:val="16"/>
                <w:lang w:val="en-US"/>
              </w:rPr>
            </w:pPr>
            <w:ins w:id="273" w:author="lengyelb-2" w:date="2023-12-07T19:28:00Z">
              <w:r w:rsidRPr="00157CF0">
                <w:rPr>
                  <w:rFonts w:ascii="Courier New" w:hAnsi="Courier New" w:cs="Courier New"/>
                  <w:sz w:val="16"/>
                  <w:szCs w:val="16"/>
                  <w:lang w:val="en-US"/>
                </w:rPr>
                <w:t>Content-Type: application/json</w:t>
              </w:r>
            </w:ins>
          </w:p>
          <w:p w14:paraId="5BC8A419"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lengyelb-2" w:date="2023-12-07T19:28:00Z"/>
                <w:rFonts w:ascii="Courier New" w:hAnsi="Courier New"/>
                <w:sz w:val="16"/>
              </w:rPr>
            </w:pPr>
            <w:ins w:id="275" w:author="lengyelb-2" w:date="2023-12-07T19:28:00Z">
              <w:r w:rsidRPr="00157CF0">
                <w:rPr>
                  <w:rFonts w:ascii="Courier New" w:hAnsi="Courier New"/>
                  <w:sz w:val="16"/>
                </w:rPr>
                <w:t>{</w:t>
              </w:r>
            </w:ins>
          </w:p>
          <w:p w14:paraId="3B4C4845"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lengyelb-2" w:date="2023-12-07T19:28:00Z"/>
                <w:rFonts w:ascii="Courier New" w:hAnsi="Courier New"/>
                <w:sz w:val="16"/>
              </w:rPr>
            </w:pPr>
            <w:ins w:id="277" w:author="lengyelb-2" w:date="2023-12-07T19:28:00Z">
              <w:r w:rsidRPr="00157CF0">
                <w:rPr>
                  <w:rFonts w:ascii="Courier New" w:hAnsi="Courier New"/>
                  <w:sz w:val="16"/>
                </w:rPr>
                <w:t xml:space="preserve">  "href": "http://</w:t>
              </w:r>
            </w:ins>
            <w:ins w:id="278" w:author="lengyelb-2" w:date="2023-12-07T19:32:00Z">
              <w:r>
                <w:rPr>
                  <w:rFonts w:ascii="Courier New" w:hAnsi="Courier New"/>
                  <w:sz w:val="16"/>
                </w:rPr>
                <w:t>my</w:t>
              </w:r>
            </w:ins>
            <w:ins w:id="279" w:author="lengyelb-2" w:date="2023-12-07T19:33:00Z">
              <w:r>
                <w:rPr>
                  <w:rFonts w:ascii="Courier New" w:hAnsi="Courier New"/>
                  <w:sz w:val="16"/>
                </w:rPr>
                <w:t>Node</w:t>
              </w:r>
            </w:ins>
            <w:ins w:id="280" w:author="lengyelb-2" w:date="2023-12-07T19:28:00Z">
              <w:r w:rsidRPr="00157CF0">
                <w:rPr>
                  <w:rFonts w:ascii="Courier New" w:hAnsi="Courier New"/>
                  <w:sz w:val="16"/>
                </w:rPr>
                <w:t>.com/ManagedElement=ME1 ",</w:t>
              </w:r>
            </w:ins>
          </w:p>
          <w:p w14:paraId="787D5C33"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lengyelb-2" w:date="2023-12-07T19:28:00Z"/>
                <w:rFonts w:ascii="Courier New" w:hAnsi="Courier New"/>
                <w:sz w:val="16"/>
              </w:rPr>
            </w:pPr>
            <w:ins w:id="282" w:author="lengyelb-2" w:date="2023-12-07T19:28:00Z">
              <w:r w:rsidRPr="00157CF0">
                <w:rPr>
                  <w:rFonts w:ascii="Courier New" w:hAnsi="Courier New"/>
                  <w:sz w:val="16"/>
                </w:rPr>
                <w:t xml:space="preserve">  "notificationId": 123456789,</w:t>
              </w:r>
            </w:ins>
          </w:p>
          <w:p w14:paraId="7C470842"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lengyelb-2" w:date="2023-12-07T19:28:00Z"/>
                <w:rFonts w:ascii="Courier New" w:hAnsi="Courier New"/>
                <w:sz w:val="16"/>
              </w:rPr>
            </w:pPr>
            <w:ins w:id="284" w:author="lengyelb-2" w:date="2023-12-07T19:28:00Z">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ins>
          </w:p>
          <w:p w14:paraId="4C14D65E"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lengyelb-2" w:date="2023-12-07T19:28:00Z"/>
                <w:rFonts w:ascii="Courier New" w:hAnsi="Courier New"/>
                <w:sz w:val="16"/>
              </w:rPr>
            </w:pPr>
            <w:ins w:id="286" w:author="lengyelb-2" w:date="2023-12-07T19:28:00Z">
              <w:r w:rsidRPr="00157CF0">
                <w:rPr>
                  <w:rFonts w:ascii="Courier New" w:hAnsi="Courier New"/>
                  <w:sz w:val="16"/>
                </w:rPr>
                <w:t xml:space="preserve">  "eventTime": "Tue, 06 Aug 2019 16:50:26 GMT",</w:t>
              </w:r>
            </w:ins>
          </w:p>
          <w:p w14:paraId="5670C0DE" w14:textId="77777777" w:rsidR="009E750A"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lengyelb-2" w:date="2023-12-07T19:28:00Z"/>
                <w:rFonts w:ascii="Courier New" w:hAnsi="Courier New"/>
                <w:sz w:val="16"/>
              </w:rPr>
            </w:pPr>
            <w:ins w:id="288" w:author="lengyelb-2" w:date="2023-12-07T19:28:00Z">
              <w:r w:rsidRPr="00157CF0">
                <w:rPr>
                  <w:rFonts w:ascii="Courier New" w:hAnsi="Courier New"/>
                  <w:sz w:val="16"/>
                </w:rPr>
                <w:t xml:space="preserve">  "systemDN":"DC=</w:t>
              </w:r>
            </w:ins>
            <w:ins w:id="289" w:author="lengyelb-2" w:date="2023-12-07T19:33:00Z">
              <w:r>
                <w:rPr>
                  <w:rFonts w:ascii="Courier New" w:hAnsi="Courier New"/>
                  <w:sz w:val="16"/>
                </w:rPr>
                <w:t>myNode</w:t>
              </w:r>
            </w:ins>
            <w:ins w:id="290" w:author="lengyelb-2" w:date="2023-12-07T19:28:00Z">
              <w:r w:rsidRPr="00157CF0">
                <w:rPr>
                  <w:rFonts w:ascii="Courier New" w:hAnsi="Courier New"/>
                  <w:sz w:val="16"/>
                </w:rPr>
                <w:t>.com,ManagedElement=ME1,MnsAgent=MA1",</w:t>
              </w:r>
            </w:ins>
          </w:p>
          <w:p w14:paraId="3EA3F3FE"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lengyelb-2" w:date="2023-12-07T19:28:00Z"/>
                <w:rFonts w:ascii="Courier New" w:hAnsi="Courier New"/>
                <w:sz w:val="16"/>
              </w:rPr>
            </w:pPr>
            <w:ins w:id="292" w:author="lengyelb-2" w:date="2023-12-07T19:28:00Z">
              <w:r w:rsidRPr="00157CF0">
                <w:rPr>
                  <w:rFonts w:ascii="Courier New" w:hAnsi="Courier New"/>
                  <w:sz w:val="16"/>
                </w:rPr>
                <w:t xml:space="preserve">  "</w:t>
              </w:r>
            </w:ins>
            <w:ins w:id="293" w:author="lengyelb-2" w:date="2023-12-07T19:29:00Z">
              <w:r w:rsidRPr="00157CF0">
                <w:rPr>
                  <w:rFonts w:ascii="Courier New" w:hAnsi="Courier New"/>
                  <w:sz w:val="16"/>
                </w:rPr>
                <w:t>specificProblem</w:t>
              </w:r>
            </w:ins>
            <w:ins w:id="294" w:author="lengyelb-2" w:date="2023-12-07T19:28:00Z">
              <w:r w:rsidRPr="00157CF0">
                <w:rPr>
                  <w:rFonts w:ascii="Courier New" w:hAnsi="Courier New"/>
                  <w:sz w:val="16"/>
                </w:rPr>
                <w:t>": "</w:t>
              </w:r>
            </w:ins>
            <w:ins w:id="295" w:author="lengyelb-2" w:date="2023-12-07T19:29:00Z">
              <w:r>
                <w:rPr>
                  <w:rFonts w:ascii="Courier New" w:hAnsi="Courier New"/>
                  <w:sz w:val="16"/>
                </w:rPr>
                <w:t>Restart</w:t>
              </w:r>
            </w:ins>
            <w:ins w:id="296" w:author="lengyelb-2" w:date="2023-12-07T19:28:00Z">
              <w:r w:rsidRPr="00157CF0">
                <w:rPr>
                  <w:rFonts w:ascii="Courier New" w:hAnsi="Courier New"/>
                  <w:sz w:val="16"/>
                </w:rPr>
                <w:t>",</w:t>
              </w:r>
            </w:ins>
          </w:p>
          <w:p w14:paraId="32D42DF7"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lengyelb-2" w:date="2023-12-07T19:28:00Z"/>
                <w:rFonts w:ascii="Courier New" w:hAnsi="Courier New"/>
                <w:sz w:val="16"/>
              </w:rPr>
            </w:pPr>
            <w:ins w:id="298" w:author="lengyelb-2" w:date="2023-12-07T19:28:00Z">
              <w:r w:rsidRPr="00157CF0">
                <w:rPr>
                  <w:rFonts w:ascii="Courier New" w:hAnsi="Courier New"/>
                  <w:sz w:val="16"/>
                </w:rPr>
                <w:t xml:space="preserve">  "</w:t>
              </w:r>
            </w:ins>
            <w:ins w:id="299" w:author="lengyelb-2" w:date="2023-12-07T19:30:00Z">
              <w:r w:rsidRPr="00157CF0">
                <w:rPr>
                  <w:rFonts w:ascii="Courier New" w:hAnsi="Courier New"/>
                  <w:sz w:val="16"/>
                </w:rPr>
                <w:t>additionalText</w:t>
              </w:r>
            </w:ins>
            <w:ins w:id="300" w:author="lengyelb-2" w:date="2023-12-07T19:28:00Z">
              <w:r w:rsidRPr="00157CF0">
                <w:rPr>
                  <w:rFonts w:ascii="Courier New" w:hAnsi="Courier New"/>
                  <w:sz w:val="16"/>
                </w:rPr>
                <w:t>": "</w:t>
              </w:r>
            </w:ins>
            <w:ins w:id="301" w:author="lengyelb-2" w:date="2023-12-07T19:30:00Z">
              <w:r>
                <w:rPr>
                  <w:rFonts w:ascii="Courier New" w:hAnsi="Courier New"/>
                  <w:sz w:val="16"/>
                </w:rPr>
                <w:t>Restart due to overheating</w:t>
              </w:r>
            </w:ins>
            <w:ins w:id="302" w:author="lengyelb-2" w:date="2023-12-07T19:28:00Z">
              <w:r w:rsidRPr="00157CF0">
                <w:rPr>
                  <w:rFonts w:ascii="Courier New" w:hAnsi="Courier New"/>
                  <w:sz w:val="16"/>
                </w:rPr>
                <w:t>",</w:t>
              </w:r>
            </w:ins>
          </w:p>
          <w:p w14:paraId="10F43CA4"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lengyelb-2" w:date="2023-12-07T19:28:00Z"/>
                <w:rFonts w:ascii="Courier New" w:hAnsi="Courier New"/>
                <w:sz w:val="16"/>
              </w:rPr>
            </w:pPr>
            <w:ins w:id="304" w:author="lengyelb-2" w:date="2023-12-07T19:28:00Z">
              <w:r w:rsidRPr="00157CF0">
                <w:rPr>
                  <w:rFonts w:ascii="Courier New" w:hAnsi="Courier New"/>
                  <w:sz w:val="16"/>
                </w:rPr>
                <w:t xml:space="preserve">  "</w:t>
              </w:r>
            </w:ins>
            <w:ins w:id="305" w:author="lengyelb-2" w:date="2023-12-07T19:30:00Z">
              <w:r w:rsidRPr="00157CF0">
                <w:rPr>
                  <w:rFonts w:ascii="Courier New" w:hAnsi="Courier New"/>
                  <w:sz w:val="16"/>
                </w:rPr>
                <w:t>additionalInformation</w:t>
              </w:r>
            </w:ins>
            <w:ins w:id="306" w:author="lengyelb-2" w:date="2023-12-07T19:28:00Z">
              <w:r w:rsidRPr="00157CF0">
                <w:rPr>
                  <w:rFonts w:ascii="Courier New" w:hAnsi="Courier New"/>
                  <w:sz w:val="16"/>
                </w:rPr>
                <w:t>":</w:t>
              </w:r>
            </w:ins>
          </w:p>
          <w:p w14:paraId="04C7263D"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lengyelb-2" w:date="2023-12-07T19:28:00Z"/>
                <w:rFonts w:ascii="Courier New" w:hAnsi="Courier New"/>
                <w:sz w:val="16"/>
              </w:rPr>
            </w:pPr>
            <w:ins w:id="308" w:author="lengyelb-2" w:date="2023-12-07T19:28:00Z">
              <w:r w:rsidRPr="00157CF0">
                <w:rPr>
                  <w:rFonts w:ascii="Courier New" w:hAnsi="Courier New"/>
                  <w:sz w:val="16"/>
                </w:rPr>
                <w:t xml:space="preserve">    {</w:t>
              </w:r>
            </w:ins>
          </w:p>
          <w:p w14:paraId="6712B0A6"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lengyelb-2" w:date="2023-12-07T19:28:00Z"/>
                <w:rFonts w:ascii="Courier New" w:hAnsi="Courier New"/>
                <w:sz w:val="16"/>
              </w:rPr>
            </w:pPr>
            <w:ins w:id="310" w:author="lengyelb-2" w:date="2023-12-07T19:28:00Z">
              <w:r w:rsidRPr="00157CF0">
                <w:rPr>
                  <w:rFonts w:ascii="Courier New" w:hAnsi="Courier New"/>
                  <w:sz w:val="16"/>
                </w:rPr>
                <w:t xml:space="preserve">      "</w:t>
              </w:r>
            </w:ins>
            <w:ins w:id="311" w:author="lengyelb-2" w:date="2023-12-07T19:31:00Z">
              <w:r>
                <w:rPr>
                  <w:rFonts w:ascii="Courier New" w:hAnsi="Courier New"/>
                  <w:sz w:val="16"/>
                </w:rPr>
                <w:t>temperature</w:t>
              </w:r>
            </w:ins>
            <w:ins w:id="312" w:author="lengyelb-2" w:date="2023-12-07T19:28:00Z">
              <w:r w:rsidRPr="00157CF0">
                <w:rPr>
                  <w:rFonts w:ascii="Courier New" w:hAnsi="Courier New"/>
                  <w:sz w:val="16"/>
                </w:rPr>
                <w:t>": "</w:t>
              </w:r>
            </w:ins>
            <w:ins w:id="313" w:author="lengyelb-2" w:date="2023-12-07T19:31:00Z">
              <w:r>
                <w:rPr>
                  <w:rFonts w:ascii="Courier New" w:hAnsi="Courier New"/>
                  <w:sz w:val="16"/>
                </w:rPr>
                <w:t>94.7</w:t>
              </w:r>
            </w:ins>
            <w:ins w:id="314" w:author="lengyelb-2" w:date="2023-12-07T19:28:00Z">
              <w:r w:rsidRPr="00157CF0">
                <w:rPr>
                  <w:rFonts w:ascii="Courier New" w:hAnsi="Courier New"/>
                  <w:sz w:val="16"/>
                </w:rPr>
                <w:t>",</w:t>
              </w:r>
            </w:ins>
          </w:p>
          <w:p w14:paraId="530FBCE0"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lengyelb-2" w:date="2023-12-07T19:28:00Z"/>
                <w:rFonts w:ascii="Courier New" w:hAnsi="Courier New"/>
                <w:sz w:val="16"/>
              </w:rPr>
            </w:pPr>
            <w:ins w:id="316" w:author="lengyelb-2" w:date="2023-12-07T19:28:00Z">
              <w:r w:rsidRPr="00157CF0">
                <w:rPr>
                  <w:rFonts w:ascii="Courier New" w:hAnsi="Courier New"/>
                  <w:sz w:val="16"/>
                </w:rPr>
                <w:t xml:space="preserve">      "</w:t>
              </w:r>
            </w:ins>
            <w:ins w:id="317" w:author="lengyelb-2" w:date="2023-12-07T19:31:00Z">
              <w:r>
                <w:rPr>
                  <w:rFonts w:ascii="Courier New" w:hAnsi="Courier New"/>
                  <w:sz w:val="16"/>
                </w:rPr>
                <w:t>trendIndication</w:t>
              </w:r>
            </w:ins>
            <w:ins w:id="318" w:author="lengyelb-2" w:date="2023-12-07T19:28:00Z">
              <w:r w:rsidRPr="00157CF0">
                <w:rPr>
                  <w:rFonts w:ascii="Courier New" w:hAnsi="Courier New"/>
                  <w:sz w:val="16"/>
                </w:rPr>
                <w:t>": "</w:t>
              </w:r>
            </w:ins>
            <w:ins w:id="319" w:author="lengyelb-2" w:date="2023-12-07T19:32:00Z">
              <w:r w:rsidRPr="00157CF0">
                <w:rPr>
                  <w:rFonts w:ascii="Courier New" w:hAnsi="Courier New"/>
                  <w:sz w:val="16"/>
                </w:rPr>
                <w:t>MORE_SEVERE</w:t>
              </w:r>
            </w:ins>
            <w:ins w:id="320" w:author="lengyelb-2" w:date="2023-12-07T19:28:00Z">
              <w:r w:rsidRPr="00157CF0">
                <w:rPr>
                  <w:rFonts w:ascii="Courier New" w:hAnsi="Courier New"/>
                  <w:sz w:val="16"/>
                </w:rPr>
                <w:t>"</w:t>
              </w:r>
            </w:ins>
          </w:p>
          <w:p w14:paraId="1DCDBEC9"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lengyelb-2" w:date="2023-12-07T19:28:00Z"/>
                <w:rFonts w:ascii="Courier New" w:hAnsi="Courier New"/>
                <w:sz w:val="16"/>
              </w:rPr>
            </w:pPr>
            <w:ins w:id="322" w:author="lengyelb-2" w:date="2023-12-07T19:28:00Z">
              <w:r w:rsidRPr="00157CF0">
                <w:rPr>
                  <w:rFonts w:ascii="Courier New" w:hAnsi="Courier New"/>
                  <w:sz w:val="16"/>
                </w:rPr>
                <w:t xml:space="preserve">    }</w:t>
              </w:r>
            </w:ins>
          </w:p>
          <w:p w14:paraId="791CDD96" w14:textId="77777777" w:rsidR="009E750A" w:rsidRPr="00157CF0" w:rsidRDefault="009E750A" w:rsidP="002A1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lengyelb-2" w:date="2023-12-07T19:28:00Z"/>
                <w:rFonts w:ascii="Courier New" w:hAnsi="Courier New"/>
                <w:sz w:val="16"/>
              </w:rPr>
            </w:pPr>
            <w:ins w:id="324" w:author="lengyelb-2" w:date="2023-12-07T19:28:00Z">
              <w:r w:rsidRPr="00157CF0">
                <w:rPr>
                  <w:rFonts w:ascii="Courier New" w:hAnsi="Courier New"/>
                  <w:sz w:val="16"/>
                </w:rPr>
                <w:t>}</w:t>
              </w:r>
            </w:ins>
          </w:p>
        </w:tc>
      </w:tr>
      <w:bookmarkEnd w:id="267"/>
    </w:tbl>
    <w:p w14:paraId="05C56C4F" w14:textId="77777777" w:rsidR="009E750A" w:rsidRPr="00432247" w:rsidDel="00640EE7" w:rsidRDefault="009E750A" w:rsidP="009E750A">
      <w:pPr>
        <w:tabs>
          <w:tab w:val="left" w:pos="696"/>
        </w:tabs>
        <w:rPr>
          <w:del w:id="325" w:author="lengyelb-2" w:date="2023-12-07T13:58:00Z"/>
          <w:rFonts w:ascii="Courier New" w:hAnsi="Courier New"/>
          <w:noProof/>
          <w:sz w:val="16"/>
        </w:rPr>
      </w:pPr>
    </w:p>
    <w:p w14:paraId="01D8BB9D"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del w:id="326" w:author="lengyelb-2" w:date="2023-12-07T13:58:00Z">
        <w:r w:rsidDel="00640EE7">
          <w:rPr>
            <w:b/>
            <w:i/>
          </w:rPr>
          <w:delText>N</w:delText>
        </w:r>
      </w:del>
      <w:r>
        <w:rPr>
          <w:b/>
          <w:i/>
        </w:rPr>
        <w:t>ext change</w:t>
      </w:r>
    </w:p>
    <w:p w14:paraId="72A23040" w14:textId="77777777" w:rsidR="009E750A" w:rsidRPr="00640EE7" w:rsidRDefault="009E750A" w:rsidP="009E750A">
      <w:pPr>
        <w:keepNext/>
        <w:keepLines/>
        <w:spacing w:before="120"/>
        <w:ind w:left="1985" w:hanging="1985"/>
        <w:rPr>
          <w:rFonts w:ascii="Arial" w:hAnsi="Arial"/>
          <w:lang w:eastAsia="zh-CN"/>
        </w:rPr>
      </w:pPr>
      <w:r w:rsidRPr="00640EE7">
        <w:rPr>
          <w:rFonts w:ascii="Arial" w:hAnsi="Arial"/>
          <w:lang w:eastAsia="zh-CN"/>
        </w:rPr>
        <w:t>12.1.1.4.4.3</w:t>
      </w:r>
      <w:r w:rsidRPr="00640EE7">
        <w:rPr>
          <w:rFonts w:ascii="Arial" w:hAnsi="Arial"/>
          <w:lang w:eastAsia="zh-CN"/>
        </w:rPr>
        <w:tab/>
        <w:t>Enumeration CmNotificationTypes</w:t>
      </w:r>
    </w:p>
    <w:p w14:paraId="53220CA0" w14:textId="77777777" w:rsidR="009E750A" w:rsidRPr="00640EE7" w:rsidRDefault="009E750A" w:rsidP="009E750A">
      <w:pPr>
        <w:keepNext/>
        <w:keepLines/>
        <w:spacing w:before="60"/>
        <w:jc w:val="center"/>
        <w:rPr>
          <w:rFonts w:ascii="Arial" w:hAnsi="Arial"/>
          <w:b/>
        </w:rPr>
      </w:pPr>
      <w:r w:rsidRPr="00640EE7">
        <w:rPr>
          <w:rFonts w:ascii="Arial" w:hAnsi="Arial"/>
          <w:b/>
        </w:rPr>
        <w:t xml:space="preserve">Table 12.1.1.4.4.3-1: Enumeration </w:t>
      </w:r>
      <w:r w:rsidRPr="00640EE7">
        <w:rPr>
          <w:rFonts w:ascii="Arial" w:hAnsi="Arial"/>
          <w:b/>
          <w:lang w:eastAsia="zh-CN"/>
        </w:rPr>
        <w:t>CmN</w:t>
      </w:r>
      <w:r w:rsidRPr="00640EE7">
        <w:rPr>
          <w:rFonts w:ascii="Arial" w:hAnsi="Arial"/>
          <w:b/>
        </w:rPr>
        <w:t>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9E750A" w:rsidRPr="00640EE7" w14:paraId="308F052F" w14:textId="77777777" w:rsidTr="002A1458">
        <w:tc>
          <w:tcPr>
            <w:tcW w:w="1762" w:type="pct"/>
            <w:shd w:val="clear" w:color="auto" w:fill="BFBFBF"/>
            <w:hideMark/>
          </w:tcPr>
          <w:p w14:paraId="5C4B2CF7" w14:textId="77777777" w:rsidR="009E750A" w:rsidRPr="00640EE7" w:rsidRDefault="009E750A" w:rsidP="002A1458">
            <w:pPr>
              <w:keepNext/>
              <w:keepLines/>
              <w:spacing w:after="0"/>
              <w:jc w:val="center"/>
              <w:rPr>
                <w:rFonts w:ascii="Arial" w:hAnsi="Arial"/>
                <w:b/>
                <w:sz w:val="18"/>
              </w:rPr>
            </w:pPr>
            <w:r w:rsidRPr="00640EE7">
              <w:rPr>
                <w:rFonts w:ascii="Arial" w:hAnsi="Arial"/>
                <w:b/>
                <w:sz w:val="18"/>
              </w:rPr>
              <w:t>Enumeration value</w:t>
            </w:r>
          </w:p>
        </w:tc>
        <w:tc>
          <w:tcPr>
            <w:tcW w:w="3238" w:type="pct"/>
            <w:shd w:val="clear" w:color="auto" w:fill="BFBFBF"/>
            <w:hideMark/>
          </w:tcPr>
          <w:p w14:paraId="4B08ED93" w14:textId="77777777" w:rsidR="009E750A" w:rsidRPr="00640EE7" w:rsidRDefault="009E750A" w:rsidP="002A1458">
            <w:pPr>
              <w:keepNext/>
              <w:keepLines/>
              <w:spacing w:after="0"/>
              <w:jc w:val="center"/>
              <w:rPr>
                <w:rFonts w:ascii="Arial" w:hAnsi="Arial"/>
                <w:b/>
                <w:sz w:val="18"/>
              </w:rPr>
            </w:pPr>
            <w:r w:rsidRPr="00640EE7">
              <w:rPr>
                <w:rFonts w:ascii="Arial" w:hAnsi="Arial"/>
                <w:b/>
                <w:sz w:val="18"/>
              </w:rPr>
              <w:t>Description</w:t>
            </w:r>
          </w:p>
        </w:tc>
      </w:tr>
      <w:tr w:rsidR="009E750A" w:rsidRPr="00640EE7" w14:paraId="07184C7E" w14:textId="77777777" w:rsidTr="002A1458">
        <w:tc>
          <w:tcPr>
            <w:tcW w:w="1762" w:type="pct"/>
          </w:tcPr>
          <w:p w14:paraId="79C69B4F" w14:textId="77777777" w:rsidR="009E750A" w:rsidRPr="00640EE7" w:rsidRDefault="009E750A" w:rsidP="002A1458">
            <w:pPr>
              <w:keepNext/>
              <w:keepLines/>
              <w:spacing w:after="0"/>
              <w:rPr>
                <w:rFonts w:ascii="Arial" w:hAnsi="Arial"/>
                <w:sz w:val="18"/>
              </w:rPr>
            </w:pPr>
            <w:r w:rsidRPr="00640EE7">
              <w:rPr>
                <w:rFonts w:ascii="Arial" w:hAnsi="Arial"/>
                <w:sz w:val="18"/>
              </w:rPr>
              <w:t>notifyMOICreation</w:t>
            </w:r>
          </w:p>
        </w:tc>
        <w:tc>
          <w:tcPr>
            <w:tcW w:w="3238" w:type="pct"/>
          </w:tcPr>
          <w:p w14:paraId="53413197" w14:textId="77777777" w:rsidR="009E750A" w:rsidRPr="00640EE7" w:rsidRDefault="009E750A" w:rsidP="002A1458">
            <w:pPr>
              <w:keepNext/>
              <w:keepLines/>
              <w:spacing w:after="0"/>
              <w:rPr>
                <w:rFonts w:ascii="Arial" w:hAnsi="Arial"/>
                <w:sz w:val="18"/>
              </w:rPr>
            </w:pPr>
            <w:r w:rsidRPr="00640EE7">
              <w:rPr>
                <w:rFonts w:ascii="Arial" w:hAnsi="Arial"/>
                <w:sz w:val="18"/>
              </w:rPr>
              <w:t>Notification type is notifyMOICreation</w:t>
            </w:r>
          </w:p>
        </w:tc>
      </w:tr>
      <w:tr w:rsidR="009E750A" w:rsidRPr="00640EE7" w14:paraId="3473BF0E" w14:textId="77777777" w:rsidTr="002A1458">
        <w:tc>
          <w:tcPr>
            <w:tcW w:w="1762" w:type="pct"/>
          </w:tcPr>
          <w:p w14:paraId="4A3B410F" w14:textId="77777777" w:rsidR="009E750A" w:rsidRPr="00640EE7" w:rsidRDefault="009E750A" w:rsidP="002A1458">
            <w:pPr>
              <w:keepNext/>
              <w:keepLines/>
              <w:spacing w:after="0"/>
              <w:rPr>
                <w:rFonts w:ascii="Arial" w:hAnsi="Arial"/>
                <w:sz w:val="18"/>
              </w:rPr>
            </w:pPr>
            <w:r w:rsidRPr="00640EE7">
              <w:rPr>
                <w:rFonts w:ascii="Arial" w:hAnsi="Arial"/>
                <w:sz w:val="18"/>
              </w:rPr>
              <w:t>notifyMOIDeletion</w:t>
            </w:r>
          </w:p>
        </w:tc>
        <w:tc>
          <w:tcPr>
            <w:tcW w:w="3238" w:type="pct"/>
          </w:tcPr>
          <w:p w14:paraId="5E3BBAA2" w14:textId="77777777" w:rsidR="009E750A" w:rsidRPr="00640EE7" w:rsidRDefault="009E750A" w:rsidP="002A1458">
            <w:pPr>
              <w:keepNext/>
              <w:keepLines/>
              <w:spacing w:after="0"/>
              <w:rPr>
                <w:rFonts w:ascii="Arial" w:hAnsi="Arial"/>
                <w:sz w:val="18"/>
              </w:rPr>
            </w:pPr>
            <w:r w:rsidRPr="00640EE7">
              <w:rPr>
                <w:rFonts w:ascii="Arial" w:hAnsi="Arial"/>
                <w:sz w:val="18"/>
              </w:rPr>
              <w:t>Notification type is notifyMOIDeletion</w:t>
            </w:r>
          </w:p>
        </w:tc>
      </w:tr>
      <w:tr w:rsidR="009E750A" w:rsidRPr="00640EE7" w14:paraId="741CB283" w14:textId="77777777" w:rsidTr="002A1458">
        <w:tc>
          <w:tcPr>
            <w:tcW w:w="1762" w:type="pct"/>
          </w:tcPr>
          <w:p w14:paraId="57754CA2" w14:textId="77777777" w:rsidR="009E750A" w:rsidRPr="00640EE7" w:rsidRDefault="009E750A" w:rsidP="002A1458">
            <w:pPr>
              <w:keepNext/>
              <w:keepLines/>
              <w:spacing w:after="0"/>
              <w:rPr>
                <w:rFonts w:ascii="Arial" w:hAnsi="Arial"/>
                <w:sz w:val="18"/>
              </w:rPr>
            </w:pPr>
            <w:r w:rsidRPr="00640EE7">
              <w:rPr>
                <w:rFonts w:ascii="Arial" w:hAnsi="Arial"/>
                <w:sz w:val="18"/>
              </w:rPr>
              <w:t>notifyMOIAttributeValueChanges</w:t>
            </w:r>
          </w:p>
        </w:tc>
        <w:tc>
          <w:tcPr>
            <w:tcW w:w="3238" w:type="pct"/>
          </w:tcPr>
          <w:p w14:paraId="4A09C6CE" w14:textId="77777777" w:rsidR="009E750A" w:rsidRPr="00640EE7" w:rsidRDefault="009E750A" w:rsidP="002A1458">
            <w:pPr>
              <w:keepNext/>
              <w:keepLines/>
              <w:spacing w:after="0"/>
              <w:rPr>
                <w:rFonts w:ascii="Arial" w:hAnsi="Arial"/>
                <w:sz w:val="18"/>
              </w:rPr>
            </w:pPr>
            <w:r w:rsidRPr="00640EE7">
              <w:rPr>
                <w:rFonts w:ascii="Arial" w:hAnsi="Arial"/>
                <w:sz w:val="18"/>
              </w:rPr>
              <w:t>Notification type is notifyMOIAttributeValueChange</w:t>
            </w:r>
          </w:p>
        </w:tc>
      </w:tr>
      <w:tr w:rsidR="009E750A" w:rsidRPr="00640EE7" w14:paraId="02A42505" w14:textId="77777777" w:rsidTr="002A1458">
        <w:tc>
          <w:tcPr>
            <w:tcW w:w="1762" w:type="pct"/>
          </w:tcPr>
          <w:p w14:paraId="0BF93817" w14:textId="77777777" w:rsidR="009E750A" w:rsidRPr="00640EE7" w:rsidRDefault="009E750A" w:rsidP="002A1458">
            <w:pPr>
              <w:keepNext/>
              <w:keepLines/>
              <w:spacing w:after="0"/>
              <w:rPr>
                <w:rFonts w:ascii="Arial" w:hAnsi="Arial"/>
                <w:sz w:val="18"/>
              </w:rPr>
            </w:pPr>
            <w:r w:rsidRPr="00640EE7">
              <w:rPr>
                <w:rFonts w:ascii="Arial" w:hAnsi="Arial"/>
                <w:sz w:val="18"/>
              </w:rPr>
              <w:t>noitifyMOIChanges</w:t>
            </w:r>
          </w:p>
        </w:tc>
        <w:tc>
          <w:tcPr>
            <w:tcW w:w="3238" w:type="pct"/>
          </w:tcPr>
          <w:p w14:paraId="72E97E6E" w14:textId="77777777" w:rsidR="009E750A" w:rsidRPr="00640EE7" w:rsidRDefault="009E750A" w:rsidP="002A1458">
            <w:pPr>
              <w:keepNext/>
              <w:keepLines/>
              <w:spacing w:after="0"/>
              <w:rPr>
                <w:rFonts w:ascii="Arial" w:hAnsi="Arial"/>
                <w:sz w:val="18"/>
              </w:rPr>
            </w:pPr>
            <w:r w:rsidRPr="00640EE7">
              <w:rPr>
                <w:rFonts w:ascii="Arial" w:hAnsi="Arial"/>
                <w:sz w:val="18"/>
              </w:rPr>
              <w:t>Notification type is notifyMOIChanges</w:t>
            </w:r>
          </w:p>
        </w:tc>
      </w:tr>
      <w:tr w:rsidR="009E750A" w:rsidRPr="00640EE7" w14:paraId="11486268" w14:textId="77777777" w:rsidTr="002A1458">
        <w:trPr>
          <w:ins w:id="327" w:author="lengyelb-2" w:date="2023-12-07T14:00:00Z"/>
        </w:trPr>
        <w:tc>
          <w:tcPr>
            <w:tcW w:w="1762" w:type="pct"/>
          </w:tcPr>
          <w:p w14:paraId="6E2CE963" w14:textId="77777777" w:rsidR="009E750A" w:rsidRPr="00640EE7" w:rsidRDefault="009E750A" w:rsidP="002A1458">
            <w:pPr>
              <w:keepNext/>
              <w:keepLines/>
              <w:spacing w:after="0"/>
              <w:rPr>
                <w:ins w:id="328" w:author="lengyelb-2" w:date="2023-12-07T14:00:00Z"/>
                <w:rFonts w:ascii="Arial" w:hAnsi="Arial"/>
                <w:sz w:val="18"/>
              </w:rPr>
            </w:pPr>
            <w:ins w:id="329" w:author="lengyelb-2" w:date="2023-12-07T14:00:00Z">
              <w:r>
                <w:rPr>
                  <w:rFonts w:ascii="Arial" w:hAnsi="Arial"/>
                  <w:sz w:val="18"/>
                </w:rPr>
                <w:t>notifyEvent</w:t>
              </w:r>
            </w:ins>
          </w:p>
        </w:tc>
        <w:tc>
          <w:tcPr>
            <w:tcW w:w="3238" w:type="pct"/>
          </w:tcPr>
          <w:p w14:paraId="4C025A20" w14:textId="77777777" w:rsidR="009E750A" w:rsidRPr="00640EE7" w:rsidRDefault="009E750A" w:rsidP="002A1458">
            <w:pPr>
              <w:keepNext/>
              <w:keepLines/>
              <w:spacing w:after="0"/>
              <w:rPr>
                <w:ins w:id="330" w:author="lengyelb-2" w:date="2023-12-07T14:00:00Z"/>
                <w:rFonts w:ascii="Arial" w:hAnsi="Arial"/>
                <w:sz w:val="18"/>
              </w:rPr>
            </w:pPr>
            <w:ins w:id="331" w:author="lengyelb-2" w:date="2023-12-07T14:01:00Z">
              <w:r w:rsidRPr="00640EE7">
                <w:rPr>
                  <w:rFonts w:ascii="Arial" w:hAnsi="Arial"/>
                  <w:sz w:val="18"/>
                </w:rPr>
                <w:t>Notification type is notify</w:t>
              </w:r>
              <w:r>
                <w:rPr>
                  <w:rFonts w:ascii="Arial" w:hAnsi="Arial"/>
                  <w:sz w:val="18"/>
                </w:rPr>
                <w:t>Event</w:t>
              </w:r>
            </w:ins>
          </w:p>
        </w:tc>
      </w:tr>
    </w:tbl>
    <w:p w14:paraId="20F3EF06" w14:textId="77777777" w:rsidR="009E750A" w:rsidRPr="00432247" w:rsidRDefault="009E750A" w:rsidP="009E750A">
      <w:pPr>
        <w:tabs>
          <w:tab w:val="left" w:pos="696"/>
        </w:tabs>
        <w:rPr>
          <w:rFonts w:ascii="Courier New" w:hAnsi="Courier New"/>
          <w:noProof/>
          <w:sz w:val="16"/>
        </w:rPr>
      </w:pPr>
    </w:p>
    <w:p w14:paraId="49257858"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D86A687" w14:textId="77777777" w:rsidR="009E750A" w:rsidRPr="00640EE7" w:rsidRDefault="009E750A" w:rsidP="009E750A">
      <w:pPr>
        <w:keepNext/>
        <w:keepLines/>
        <w:spacing w:before="120"/>
        <w:ind w:left="1985" w:hanging="1985"/>
        <w:outlineLvl w:val="5"/>
        <w:rPr>
          <w:rFonts w:ascii="Arial" w:hAnsi="Arial"/>
        </w:rPr>
      </w:pPr>
      <w:bookmarkStart w:id="332" w:name="_Toc26975723"/>
      <w:bookmarkStart w:id="333" w:name="_Toc35856596"/>
      <w:bookmarkStart w:id="334" w:name="_Toc44001482"/>
      <w:bookmarkStart w:id="335" w:name="_Toc51581083"/>
      <w:bookmarkStart w:id="336" w:name="_Toc52356346"/>
      <w:bookmarkStart w:id="337" w:name="_Toc55227916"/>
      <w:bookmarkStart w:id="338" w:name="_Toc138323461"/>
      <w:bookmarkStart w:id="339" w:name="_Toc139374599"/>
      <w:r w:rsidRPr="00640EE7">
        <w:rPr>
          <w:rFonts w:ascii="Arial" w:hAnsi="Arial"/>
        </w:rPr>
        <w:t>12.1.2.2.1.1</w:t>
      </w:r>
      <w:r w:rsidRPr="00640EE7">
        <w:rPr>
          <w:rFonts w:ascii="Arial" w:hAnsi="Arial"/>
        </w:rPr>
        <w:tab/>
        <w:t>General</w:t>
      </w:r>
      <w:bookmarkEnd w:id="332"/>
      <w:bookmarkEnd w:id="333"/>
      <w:bookmarkEnd w:id="334"/>
      <w:bookmarkEnd w:id="335"/>
      <w:bookmarkEnd w:id="336"/>
      <w:bookmarkEnd w:id="337"/>
      <w:bookmarkEnd w:id="338"/>
      <w:bookmarkEnd w:id="339"/>
    </w:p>
    <w:p w14:paraId="71AF6BB9" w14:textId="77777777" w:rsidR="009E750A" w:rsidRPr="00640EE7" w:rsidRDefault="009E750A" w:rsidP="009E750A">
      <w:r w:rsidRPr="00640EE7">
        <w:t>The 3GPP IS notifications are mapped to SS euivalents according to table 12.1.2.2.1.1-1.</w:t>
      </w:r>
    </w:p>
    <w:p w14:paraId="71C47A83" w14:textId="77777777" w:rsidR="009E750A" w:rsidRPr="00640EE7" w:rsidRDefault="009E750A" w:rsidP="009E750A">
      <w:pPr>
        <w:keepNext/>
        <w:keepLines/>
        <w:spacing w:before="60"/>
        <w:jc w:val="center"/>
        <w:rPr>
          <w:rFonts w:ascii="Arial" w:hAnsi="Arial"/>
          <w:b/>
        </w:rPr>
      </w:pPr>
      <w:r w:rsidRPr="00640EE7">
        <w:rPr>
          <w:rFonts w:ascii="Arial" w:hAnsi="Arial"/>
          <w:b/>
        </w:rP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0"/>
        <w:gridCol w:w="1660"/>
        <w:gridCol w:w="3603"/>
        <w:gridCol w:w="406"/>
      </w:tblGrid>
      <w:tr w:rsidR="009E750A" w:rsidRPr="00640EE7" w14:paraId="7C9232BE" w14:textId="77777777" w:rsidTr="002A1458">
        <w:tc>
          <w:tcPr>
            <w:tcW w:w="2056" w:type="pct"/>
            <w:tcBorders>
              <w:top w:val="single" w:sz="4" w:space="0" w:color="auto"/>
              <w:left w:val="single" w:sz="4" w:space="0" w:color="auto"/>
              <w:bottom w:val="single" w:sz="4" w:space="0" w:color="auto"/>
              <w:right w:val="single" w:sz="4" w:space="0" w:color="auto"/>
            </w:tcBorders>
            <w:shd w:val="clear" w:color="auto" w:fill="BFBFBF"/>
            <w:hideMark/>
          </w:tcPr>
          <w:p w14:paraId="199CD96C" w14:textId="77777777" w:rsidR="009E750A" w:rsidRPr="00640EE7" w:rsidRDefault="009E750A" w:rsidP="002A1458">
            <w:pPr>
              <w:spacing w:after="0"/>
              <w:jc w:val="center"/>
              <w:rPr>
                <w:rFonts w:ascii="Arial" w:hAnsi="Arial" w:cs="Arial"/>
                <w:b/>
                <w:sz w:val="18"/>
                <w:szCs w:val="18"/>
                <w:lang w:val="fr-FR"/>
              </w:rPr>
            </w:pPr>
            <w:r w:rsidRPr="00640EE7">
              <w:rPr>
                <w:rFonts w:ascii="Arial" w:hAnsi="Arial" w:cs="Arial"/>
                <w:b/>
                <w:sz w:val="18"/>
                <w:szCs w:val="18"/>
                <w:lang w:val="fr-FR"/>
              </w:rPr>
              <w:t>3GPP IS notifications</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314DB204" w14:textId="77777777" w:rsidR="009E750A" w:rsidRPr="00640EE7" w:rsidRDefault="009E750A" w:rsidP="002A1458">
            <w:pPr>
              <w:spacing w:after="0"/>
              <w:jc w:val="center"/>
              <w:rPr>
                <w:rFonts w:ascii="Arial" w:hAnsi="Arial" w:cs="Arial"/>
                <w:b/>
                <w:sz w:val="18"/>
                <w:szCs w:val="18"/>
                <w:lang w:val="fr-FR"/>
              </w:rPr>
            </w:pPr>
            <w:r w:rsidRPr="00640EE7">
              <w:rPr>
                <w:rFonts w:ascii="Arial" w:hAnsi="Arial" w:cs="Arial"/>
                <w:b/>
                <w:sz w:val="18"/>
                <w:szCs w:val="18"/>
                <w:lang w:val="fr-FR" w:eastAsia="zh-CN"/>
              </w:rPr>
              <w:t>HTTP Method</w:t>
            </w:r>
          </w:p>
        </w:tc>
        <w:tc>
          <w:tcPr>
            <w:tcW w:w="1871" w:type="pct"/>
            <w:tcBorders>
              <w:top w:val="single" w:sz="4" w:space="0" w:color="auto"/>
              <w:left w:val="single" w:sz="4" w:space="0" w:color="auto"/>
              <w:bottom w:val="single" w:sz="4" w:space="0" w:color="auto"/>
              <w:right w:val="single" w:sz="4" w:space="0" w:color="auto"/>
            </w:tcBorders>
            <w:shd w:val="clear" w:color="auto" w:fill="BFBFBF"/>
            <w:hideMark/>
          </w:tcPr>
          <w:p w14:paraId="0CB31C9F" w14:textId="77777777" w:rsidR="009E750A" w:rsidRPr="00640EE7" w:rsidRDefault="009E750A" w:rsidP="002A1458">
            <w:pPr>
              <w:spacing w:after="0"/>
              <w:jc w:val="center"/>
              <w:rPr>
                <w:rFonts w:ascii="Arial" w:hAnsi="Arial" w:cs="Arial"/>
                <w:b/>
                <w:sz w:val="18"/>
                <w:szCs w:val="18"/>
                <w:lang w:val="fr-FR"/>
              </w:rPr>
            </w:pPr>
            <w:r w:rsidRPr="00640EE7">
              <w:rPr>
                <w:rFonts w:ascii="Arial" w:hAnsi="Arial" w:cs="Arial"/>
                <w:b/>
                <w:sz w:val="18"/>
                <w:szCs w:val="18"/>
                <w:lang w:val="fr-FR" w:eastAsia="zh-CN"/>
              </w:rPr>
              <w:t>Resource URI</w:t>
            </w:r>
          </w:p>
        </w:tc>
        <w:tc>
          <w:tcPr>
            <w:tcW w:w="211" w:type="pct"/>
            <w:tcBorders>
              <w:top w:val="single" w:sz="4" w:space="0" w:color="auto"/>
              <w:left w:val="single" w:sz="4" w:space="0" w:color="auto"/>
              <w:bottom w:val="single" w:sz="4" w:space="0" w:color="auto"/>
              <w:right w:val="single" w:sz="4" w:space="0" w:color="auto"/>
            </w:tcBorders>
            <w:shd w:val="clear" w:color="auto" w:fill="BFBFBF"/>
            <w:hideMark/>
          </w:tcPr>
          <w:p w14:paraId="4E5DB915" w14:textId="77777777" w:rsidR="009E750A" w:rsidRPr="00640EE7" w:rsidRDefault="009E750A" w:rsidP="002A1458">
            <w:pPr>
              <w:spacing w:after="0"/>
              <w:jc w:val="center"/>
              <w:rPr>
                <w:rFonts w:ascii="Arial" w:hAnsi="Arial" w:cs="Arial"/>
                <w:b/>
                <w:sz w:val="18"/>
                <w:szCs w:val="18"/>
                <w:lang w:val="fr-FR"/>
              </w:rPr>
            </w:pPr>
            <w:r w:rsidRPr="00640EE7">
              <w:rPr>
                <w:rFonts w:ascii="Arial" w:hAnsi="Arial" w:cs="Arial"/>
                <w:b/>
                <w:sz w:val="18"/>
                <w:szCs w:val="18"/>
                <w:lang w:val="fr-FR" w:eastAsia="zh-CN"/>
              </w:rPr>
              <w:t>S</w:t>
            </w:r>
          </w:p>
        </w:tc>
      </w:tr>
      <w:tr w:rsidR="009E750A" w:rsidRPr="00640EE7" w14:paraId="32EAF574" w14:textId="77777777" w:rsidTr="002A1458">
        <w:trPr>
          <w:trHeight w:val="174"/>
        </w:trPr>
        <w:tc>
          <w:tcPr>
            <w:tcW w:w="2056" w:type="pct"/>
            <w:tcBorders>
              <w:top w:val="single" w:sz="4" w:space="0" w:color="auto"/>
              <w:left w:val="single" w:sz="4" w:space="0" w:color="auto"/>
              <w:bottom w:val="single" w:sz="4" w:space="0" w:color="auto"/>
              <w:right w:val="single" w:sz="4" w:space="0" w:color="auto"/>
            </w:tcBorders>
            <w:hideMark/>
          </w:tcPr>
          <w:p w14:paraId="0FB1943E" w14:textId="77777777" w:rsidR="009E750A" w:rsidRPr="00640EE7" w:rsidRDefault="009E750A" w:rsidP="002A1458">
            <w:pPr>
              <w:spacing w:after="0"/>
              <w:rPr>
                <w:rFonts w:ascii="Arial" w:hAnsi="Arial" w:cs="Arial"/>
                <w:sz w:val="18"/>
                <w:szCs w:val="18"/>
                <w:lang w:val="fr-FR"/>
              </w:rPr>
            </w:pPr>
            <w:r w:rsidRPr="00640EE7">
              <w:rPr>
                <w:rFonts w:ascii="Arial" w:hAnsi="Arial" w:cs="Arial"/>
                <w:sz w:val="18"/>
                <w:szCs w:val="18"/>
                <w:lang w:val="fr-FR" w:eastAsia="zh-CN"/>
              </w:rPr>
              <w:t>notifyMOICreation</w:t>
            </w:r>
          </w:p>
        </w:tc>
        <w:tc>
          <w:tcPr>
            <w:tcW w:w="862" w:type="pct"/>
            <w:tcBorders>
              <w:top w:val="single" w:sz="4" w:space="0" w:color="auto"/>
              <w:left w:val="single" w:sz="4" w:space="0" w:color="auto"/>
              <w:bottom w:val="single" w:sz="4" w:space="0" w:color="auto"/>
              <w:right w:val="single" w:sz="4" w:space="0" w:color="auto"/>
            </w:tcBorders>
            <w:hideMark/>
          </w:tcPr>
          <w:p w14:paraId="2A90D3AF" w14:textId="77777777" w:rsidR="009E750A" w:rsidRPr="00640EE7" w:rsidRDefault="009E750A" w:rsidP="002A1458">
            <w:pPr>
              <w:spacing w:after="0"/>
              <w:jc w:val="center"/>
              <w:rPr>
                <w:rFonts w:ascii="Arial" w:hAnsi="Arial" w:cs="Arial"/>
                <w:sz w:val="18"/>
                <w:szCs w:val="18"/>
                <w:lang w:val="fr-FR"/>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1115AD27" w14:textId="77777777" w:rsidR="009E750A" w:rsidRPr="00640EE7" w:rsidRDefault="009E750A" w:rsidP="002A1458">
            <w:pPr>
              <w:spacing w:after="0"/>
              <w:jc w:val="center"/>
              <w:rPr>
                <w:rFonts w:ascii="Arial" w:hAnsi="Arial" w:cs="Arial"/>
                <w:sz w:val="18"/>
                <w:szCs w:val="18"/>
                <w:lang w:val="fr-FR"/>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07A07D13" w14:textId="77777777" w:rsidR="009E750A" w:rsidRPr="00640EE7" w:rsidRDefault="009E750A" w:rsidP="002A1458">
            <w:pPr>
              <w:spacing w:after="0"/>
              <w:jc w:val="center"/>
              <w:rPr>
                <w:rFonts w:ascii="Arial" w:hAnsi="Arial" w:cs="Arial"/>
                <w:sz w:val="18"/>
                <w:szCs w:val="18"/>
                <w:lang w:val="fr-FR"/>
              </w:rPr>
            </w:pPr>
            <w:r w:rsidRPr="00640EE7">
              <w:rPr>
                <w:rFonts w:ascii="Arial" w:hAnsi="Arial" w:cs="Arial"/>
                <w:sz w:val="18"/>
                <w:szCs w:val="18"/>
                <w:lang w:val="fr-FR" w:eastAsia="zh-CN"/>
              </w:rPr>
              <w:t>M</w:t>
            </w:r>
          </w:p>
        </w:tc>
      </w:tr>
      <w:tr w:rsidR="009E750A" w:rsidRPr="00640EE7" w14:paraId="1AF5727F" w14:textId="77777777" w:rsidTr="002A1458">
        <w:tc>
          <w:tcPr>
            <w:tcW w:w="2056" w:type="pct"/>
            <w:tcBorders>
              <w:top w:val="single" w:sz="4" w:space="0" w:color="auto"/>
              <w:left w:val="single" w:sz="4" w:space="0" w:color="auto"/>
              <w:bottom w:val="single" w:sz="4" w:space="0" w:color="auto"/>
              <w:right w:val="single" w:sz="4" w:space="0" w:color="auto"/>
            </w:tcBorders>
            <w:hideMark/>
          </w:tcPr>
          <w:p w14:paraId="7AD73BC7" w14:textId="77777777" w:rsidR="009E750A" w:rsidRPr="00640EE7" w:rsidRDefault="009E750A" w:rsidP="002A1458">
            <w:pPr>
              <w:spacing w:after="0"/>
              <w:rPr>
                <w:rFonts w:ascii="Arial" w:hAnsi="Arial" w:cs="Arial"/>
                <w:sz w:val="18"/>
                <w:szCs w:val="18"/>
                <w:lang w:val="fr-FR"/>
              </w:rPr>
            </w:pPr>
            <w:r w:rsidRPr="00640EE7">
              <w:rPr>
                <w:rFonts w:ascii="Arial" w:hAnsi="Arial" w:cs="Arial"/>
                <w:sz w:val="18"/>
                <w:szCs w:val="18"/>
                <w:lang w:val="fr-FR" w:eastAsia="zh-CN"/>
              </w:rPr>
              <w:t>notifyMOIDeletion</w:t>
            </w:r>
          </w:p>
        </w:tc>
        <w:tc>
          <w:tcPr>
            <w:tcW w:w="862" w:type="pct"/>
            <w:tcBorders>
              <w:top w:val="single" w:sz="4" w:space="0" w:color="auto"/>
              <w:left w:val="single" w:sz="4" w:space="0" w:color="auto"/>
              <w:bottom w:val="single" w:sz="4" w:space="0" w:color="auto"/>
              <w:right w:val="single" w:sz="4" w:space="0" w:color="auto"/>
            </w:tcBorders>
            <w:hideMark/>
          </w:tcPr>
          <w:p w14:paraId="2E1D3CED" w14:textId="77777777" w:rsidR="009E750A" w:rsidRPr="00640EE7" w:rsidRDefault="009E750A" w:rsidP="002A1458">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32B71ED9" w14:textId="77777777" w:rsidR="009E750A" w:rsidRPr="00640EE7" w:rsidRDefault="009E750A" w:rsidP="002A1458">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36274100" w14:textId="77777777" w:rsidR="009E750A" w:rsidRPr="00640EE7" w:rsidRDefault="009E750A" w:rsidP="002A1458">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r w:rsidR="009E750A" w:rsidRPr="00640EE7" w14:paraId="0BD7B57A" w14:textId="77777777" w:rsidTr="002A1458">
        <w:tc>
          <w:tcPr>
            <w:tcW w:w="2056" w:type="pct"/>
            <w:tcBorders>
              <w:top w:val="single" w:sz="4" w:space="0" w:color="auto"/>
              <w:left w:val="single" w:sz="4" w:space="0" w:color="auto"/>
              <w:bottom w:val="single" w:sz="4" w:space="0" w:color="auto"/>
              <w:right w:val="single" w:sz="4" w:space="0" w:color="auto"/>
            </w:tcBorders>
            <w:hideMark/>
          </w:tcPr>
          <w:p w14:paraId="55362F47" w14:textId="77777777" w:rsidR="009E750A" w:rsidRPr="00640EE7" w:rsidRDefault="009E750A" w:rsidP="002A1458">
            <w:pPr>
              <w:spacing w:after="0"/>
              <w:rPr>
                <w:rFonts w:ascii="Arial" w:hAnsi="Arial" w:cs="Arial"/>
                <w:sz w:val="18"/>
                <w:szCs w:val="18"/>
                <w:lang w:val="fr-FR"/>
              </w:rPr>
            </w:pPr>
            <w:r w:rsidRPr="00640EE7">
              <w:rPr>
                <w:rFonts w:ascii="Arial" w:hAnsi="Arial" w:cs="Arial"/>
                <w:sz w:val="18"/>
                <w:szCs w:val="18"/>
                <w:lang w:val="fr-FR" w:eastAsia="zh-CN"/>
              </w:rPr>
              <w:t>notifyMOIAttributeValueChanges</w:t>
            </w:r>
          </w:p>
        </w:tc>
        <w:tc>
          <w:tcPr>
            <w:tcW w:w="862" w:type="pct"/>
            <w:tcBorders>
              <w:top w:val="single" w:sz="4" w:space="0" w:color="auto"/>
              <w:left w:val="single" w:sz="4" w:space="0" w:color="auto"/>
              <w:bottom w:val="single" w:sz="4" w:space="0" w:color="auto"/>
              <w:right w:val="single" w:sz="4" w:space="0" w:color="auto"/>
            </w:tcBorders>
            <w:hideMark/>
          </w:tcPr>
          <w:p w14:paraId="1AC09907" w14:textId="77777777" w:rsidR="009E750A" w:rsidRPr="00640EE7" w:rsidRDefault="009E750A" w:rsidP="002A1458">
            <w:pPr>
              <w:spacing w:after="0"/>
              <w:jc w:val="center"/>
              <w:rPr>
                <w:rFonts w:ascii="Arial" w:hAnsi="Arial" w:cs="Arial"/>
                <w:sz w:val="18"/>
                <w:szCs w:val="18"/>
                <w:lang w:val="fr-FR"/>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hideMark/>
          </w:tcPr>
          <w:p w14:paraId="69BB5A09" w14:textId="77777777" w:rsidR="009E750A" w:rsidRPr="00640EE7" w:rsidRDefault="009E750A" w:rsidP="002A1458">
            <w:pPr>
              <w:spacing w:after="0"/>
              <w:jc w:val="center"/>
              <w:rPr>
                <w:rFonts w:ascii="Arial" w:hAnsi="Arial" w:cs="Arial"/>
                <w:sz w:val="18"/>
                <w:szCs w:val="18"/>
                <w:lang w:val="fr-FR"/>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hideMark/>
          </w:tcPr>
          <w:p w14:paraId="537A09D3" w14:textId="77777777" w:rsidR="009E750A" w:rsidRPr="00640EE7" w:rsidRDefault="009E750A" w:rsidP="002A1458">
            <w:pPr>
              <w:spacing w:after="0"/>
              <w:jc w:val="center"/>
              <w:rPr>
                <w:rFonts w:ascii="Arial" w:hAnsi="Arial" w:cs="Arial"/>
                <w:sz w:val="18"/>
                <w:szCs w:val="18"/>
                <w:lang w:val="fr-FR"/>
              </w:rPr>
            </w:pPr>
            <w:r w:rsidRPr="00640EE7">
              <w:rPr>
                <w:rFonts w:ascii="Arial" w:hAnsi="Arial" w:cs="Arial"/>
                <w:sz w:val="18"/>
                <w:szCs w:val="18"/>
                <w:lang w:val="fr-FR" w:eastAsia="zh-CN"/>
              </w:rPr>
              <w:t>M</w:t>
            </w:r>
          </w:p>
        </w:tc>
      </w:tr>
      <w:tr w:rsidR="009E750A" w:rsidRPr="00640EE7" w14:paraId="26B1C772" w14:textId="77777777" w:rsidTr="002A1458">
        <w:tc>
          <w:tcPr>
            <w:tcW w:w="2056" w:type="pct"/>
            <w:tcBorders>
              <w:top w:val="single" w:sz="4" w:space="0" w:color="auto"/>
              <w:left w:val="single" w:sz="4" w:space="0" w:color="auto"/>
              <w:bottom w:val="single" w:sz="4" w:space="0" w:color="auto"/>
              <w:right w:val="single" w:sz="4" w:space="0" w:color="auto"/>
            </w:tcBorders>
          </w:tcPr>
          <w:p w14:paraId="6D59CA48" w14:textId="77777777" w:rsidR="009E750A" w:rsidRPr="00640EE7" w:rsidRDefault="009E750A" w:rsidP="002A1458">
            <w:pPr>
              <w:spacing w:after="0"/>
              <w:rPr>
                <w:rFonts w:ascii="Arial" w:hAnsi="Arial" w:cs="Arial"/>
                <w:sz w:val="18"/>
                <w:szCs w:val="18"/>
                <w:lang w:val="fr-FR" w:eastAsia="zh-CN"/>
              </w:rPr>
            </w:pPr>
            <w:r w:rsidRPr="00640EE7">
              <w:rPr>
                <w:rFonts w:ascii="Arial" w:hAnsi="Arial" w:cs="Arial"/>
                <w:sz w:val="18"/>
                <w:szCs w:val="18"/>
                <w:lang w:val="fr-FR" w:eastAsia="zh-CN"/>
              </w:rPr>
              <w:t>notifyMOIChanges</w:t>
            </w:r>
          </w:p>
        </w:tc>
        <w:tc>
          <w:tcPr>
            <w:tcW w:w="862" w:type="pct"/>
            <w:tcBorders>
              <w:top w:val="single" w:sz="4" w:space="0" w:color="auto"/>
              <w:left w:val="single" w:sz="4" w:space="0" w:color="auto"/>
              <w:bottom w:val="single" w:sz="4" w:space="0" w:color="auto"/>
              <w:right w:val="single" w:sz="4" w:space="0" w:color="auto"/>
            </w:tcBorders>
          </w:tcPr>
          <w:p w14:paraId="28B21881" w14:textId="77777777" w:rsidR="009E750A" w:rsidRPr="00640EE7" w:rsidRDefault="009E750A" w:rsidP="002A1458">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71" w:type="pct"/>
            <w:tcBorders>
              <w:top w:val="single" w:sz="4" w:space="0" w:color="auto"/>
              <w:left w:val="single" w:sz="4" w:space="0" w:color="auto"/>
              <w:bottom w:val="single" w:sz="4" w:space="0" w:color="auto"/>
              <w:right w:val="single" w:sz="4" w:space="0" w:color="auto"/>
            </w:tcBorders>
          </w:tcPr>
          <w:p w14:paraId="5362D984" w14:textId="77777777" w:rsidR="009E750A" w:rsidRPr="00640EE7" w:rsidRDefault="009E750A" w:rsidP="002A1458">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1" w:type="pct"/>
            <w:tcBorders>
              <w:top w:val="single" w:sz="4" w:space="0" w:color="auto"/>
              <w:left w:val="single" w:sz="4" w:space="0" w:color="auto"/>
              <w:bottom w:val="single" w:sz="4" w:space="0" w:color="auto"/>
              <w:right w:val="single" w:sz="4" w:space="0" w:color="auto"/>
            </w:tcBorders>
          </w:tcPr>
          <w:p w14:paraId="123F6FD4" w14:textId="77777777" w:rsidR="009E750A" w:rsidRPr="00640EE7" w:rsidRDefault="009E750A" w:rsidP="002A1458">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r w:rsidR="009E750A" w:rsidRPr="00640EE7" w14:paraId="4977CF52" w14:textId="77777777" w:rsidTr="002A1458">
        <w:trPr>
          <w:ins w:id="340" w:author="lengyelb-2" w:date="2023-12-07T14:02:00Z"/>
        </w:trPr>
        <w:tc>
          <w:tcPr>
            <w:tcW w:w="2056" w:type="pct"/>
            <w:tcBorders>
              <w:top w:val="single" w:sz="4" w:space="0" w:color="auto"/>
              <w:left w:val="single" w:sz="4" w:space="0" w:color="auto"/>
              <w:bottom w:val="single" w:sz="4" w:space="0" w:color="auto"/>
              <w:right w:val="single" w:sz="4" w:space="0" w:color="auto"/>
            </w:tcBorders>
          </w:tcPr>
          <w:p w14:paraId="0D3D396F" w14:textId="77777777" w:rsidR="009E750A" w:rsidRPr="00640EE7" w:rsidRDefault="009E750A" w:rsidP="002A1458">
            <w:pPr>
              <w:spacing w:after="0"/>
              <w:rPr>
                <w:ins w:id="341" w:author="lengyelb-2" w:date="2023-12-07T14:02:00Z"/>
                <w:rFonts w:ascii="Arial" w:hAnsi="Arial" w:cs="Arial"/>
                <w:sz w:val="18"/>
                <w:szCs w:val="18"/>
                <w:lang w:val="fr-FR" w:eastAsia="zh-CN"/>
              </w:rPr>
            </w:pPr>
            <w:ins w:id="342" w:author="lengyelb-2" w:date="2023-12-07T14:02:00Z">
              <w:r>
                <w:rPr>
                  <w:rFonts w:ascii="Arial" w:hAnsi="Arial"/>
                  <w:sz w:val="18"/>
                </w:rPr>
                <w:t>notifyEvent</w:t>
              </w:r>
            </w:ins>
          </w:p>
        </w:tc>
        <w:tc>
          <w:tcPr>
            <w:tcW w:w="862" w:type="pct"/>
            <w:tcBorders>
              <w:top w:val="single" w:sz="4" w:space="0" w:color="auto"/>
              <w:left w:val="single" w:sz="4" w:space="0" w:color="auto"/>
              <w:bottom w:val="single" w:sz="4" w:space="0" w:color="auto"/>
              <w:right w:val="single" w:sz="4" w:space="0" w:color="auto"/>
            </w:tcBorders>
          </w:tcPr>
          <w:p w14:paraId="00D102B6" w14:textId="77777777" w:rsidR="009E750A" w:rsidRPr="00640EE7" w:rsidRDefault="009E750A" w:rsidP="002A1458">
            <w:pPr>
              <w:spacing w:after="0"/>
              <w:jc w:val="center"/>
              <w:rPr>
                <w:ins w:id="343" w:author="lengyelb-2" w:date="2023-12-07T14:02:00Z"/>
                <w:rFonts w:ascii="Arial" w:hAnsi="Arial" w:cs="Arial"/>
                <w:sz w:val="18"/>
                <w:szCs w:val="18"/>
                <w:lang w:val="fr-FR" w:eastAsia="zh-CN"/>
              </w:rPr>
            </w:pPr>
            <w:ins w:id="344" w:author="lengyelb-2" w:date="2023-12-07T14:02:00Z">
              <w:r w:rsidRPr="00640EE7">
                <w:rPr>
                  <w:rFonts w:ascii="Arial" w:hAnsi="Arial" w:cs="Arial"/>
                  <w:sz w:val="18"/>
                  <w:szCs w:val="18"/>
                  <w:lang w:val="fr-FR" w:eastAsia="zh-CN"/>
                </w:rPr>
                <w:t>POST</w:t>
              </w:r>
            </w:ins>
          </w:p>
        </w:tc>
        <w:tc>
          <w:tcPr>
            <w:tcW w:w="1871" w:type="pct"/>
            <w:tcBorders>
              <w:top w:val="single" w:sz="4" w:space="0" w:color="auto"/>
              <w:left w:val="single" w:sz="4" w:space="0" w:color="auto"/>
              <w:bottom w:val="single" w:sz="4" w:space="0" w:color="auto"/>
              <w:right w:val="single" w:sz="4" w:space="0" w:color="auto"/>
            </w:tcBorders>
          </w:tcPr>
          <w:p w14:paraId="6D61BA1C" w14:textId="77777777" w:rsidR="009E750A" w:rsidRPr="00640EE7" w:rsidRDefault="009E750A" w:rsidP="002A1458">
            <w:pPr>
              <w:spacing w:after="0"/>
              <w:jc w:val="center"/>
              <w:rPr>
                <w:ins w:id="345" w:author="lengyelb-2" w:date="2023-12-07T14:02:00Z"/>
                <w:rFonts w:ascii="Arial" w:hAnsi="Arial" w:cs="Arial"/>
                <w:sz w:val="18"/>
                <w:szCs w:val="18"/>
                <w:lang w:val="fr-FR" w:eastAsia="zh-CN"/>
              </w:rPr>
            </w:pPr>
            <w:ins w:id="346" w:author="lengyelb-2" w:date="2023-12-07T14:02:00Z">
              <w:r w:rsidRPr="00640EE7">
                <w:rPr>
                  <w:rFonts w:ascii="Arial" w:hAnsi="Arial" w:cs="Arial"/>
                  <w:sz w:val="18"/>
                  <w:szCs w:val="18"/>
                  <w:lang w:val="fr-FR" w:eastAsia="zh-CN"/>
                </w:rPr>
                <w:t>/eventListener</w:t>
              </w:r>
            </w:ins>
          </w:p>
        </w:tc>
        <w:tc>
          <w:tcPr>
            <w:tcW w:w="211" w:type="pct"/>
            <w:tcBorders>
              <w:top w:val="single" w:sz="4" w:space="0" w:color="auto"/>
              <w:left w:val="single" w:sz="4" w:space="0" w:color="auto"/>
              <w:bottom w:val="single" w:sz="4" w:space="0" w:color="auto"/>
              <w:right w:val="single" w:sz="4" w:space="0" w:color="auto"/>
            </w:tcBorders>
          </w:tcPr>
          <w:p w14:paraId="592DB4A4" w14:textId="77777777" w:rsidR="009E750A" w:rsidRPr="00640EE7" w:rsidRDefault="009E750A" w:rsidP="002A1458">
            <w:pPr>
              <w:spacing w:after="0"/>
              <w:jc w:val="center"/>
              <w:rPr>
                <w:ins w:id="347" w:author="lengyelb-2" w:date="2023-12-07T14:02:00Z"/>
                <w:rFonts w:ascii="Arial" w:hAnsi="Arial" w:cs="Arial"/>
                <w:sz w:val="18"/>
                <w:szCs w:val="18"/>
                <w:lang w:val="fr-FR" w:eastAsia="zh-CN"/>
              </w:rPr>
            </w:pPr>
            <w:ins w:id="348" w:author="lengyelb-2" w:date="2023-12-07T14:02:00Z">
              <w:r w:rsidRPr="00640EE7">
                <w:rPr>
                  <w:rFonts w:ascii="Arial" w:hAnsi="Arial" w:cs="Arial"/>
                  <w:sz w:val="18"/>
                  <w:szCs w:val="18"/>
                  <w:lang w:val="fr-FR" w:eastAsia="zh-CN"/>
                </w:rPr>
                <w:t>M</w:t>
              </w:r>
            </w:ins>
          </w:p>
        </w:tc>
      </w:tr>
    </w:tbl>
    <w:p w14:paraId="14594B2B" w14:textId="77777777" w:rsidR="009E750A" w:rsidRPr="00432247" w:rsidRDefault="009E750A" w:rsidP="009E750A">
      <w:pPr>
        <w:tabs>
          <w:tab w:val="left" w:pos="696"/>
        </w:tabs>
        <w:rPr>
          <w:rFonts w:ascii="Courier New" w:hAnsi="Courier New"/>
          <w:noProof/>
          <w:sz w:val="16"/>
        </w:rPr>
      </w:pPr>
    </w:p>
    <w:p w14:paraId="40A563F2"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F82504" w14:textId="77777777" w:rsidR="009E750A" w:rsidRPr="00EF5A96" w:rsidRDefault="009E750A" w:rsidP="009E750A">
      <w:pPr>
        <w:pStyle w:val="Heading5"/>
        <w:rPr>
          <w:ins w:id="349" w:author="lengyelb-2" w:date="2023-12-07T14:03:00Z"/>
        </w:rPr>
      </w:pPr>
      <w:bookmarkStart w:id="350" w:name="_Toc26975726"/>
      <w:bookmarkStart w:id="351" w:name="_Toc35856599"/>
      <w:bookmarkStart w:id="352" w:name="_Toc44001485"/>
      <w:bookmarkStart w:id="353" w:name="_Toc51581086"/>
      <w:bookmarkStart w:id="354" w:name="_Toc52356349"/>
      <w:bookmarkStart w:id="355" w:name="_Toc55227919"/>
      <w:bookmarkStart w:id="356" w:name="_Toc138323464"/>
      <w:bookmarkStart w:id="357" w:name="_Toc139374602"/>
      <w:ins w:id="358" w:author="lengyelb-2" w:date="2023-12-07T14:03:00Z">
        <w:r w:rsidRPr="00EF5A96">
          <w:t>12.1.</w:t>
        </w:r>
        <w:r>
          <w:t>2</w:t>
        </w:r>
        <w:r w:rsidRPr="00EF5A96">
          <w:t>.2.</w:t>
        </w:r>
        <w:r>
          <w:t>x</w:t>
        </w:r>
        <w:r w:rsidRPr="00EF5A96">
          <w:tab/>
          <w:t>Notification notify</w:t>
        </w:r>
        <w:bookmarkEnd w:id="350"/>
        <w:bookmarkEnd w:id="351"/>
        <w:bookmarkEnd w:id="352"/>
        <w:bookmarkEnd w:id="353"/>
        <w:bookmarkEnd w:id="354"/>
        <w:bookmarkEnd w:id="355"/>
        <w:bookmarkEnd w:id="356"/>
        <w:bookmarkEnd w:id="357"/>
        <w:r>
          <w:t>Event</w:t>
        </w:r>
      </w:ins>
    </w:p>
    <w:p w14:paraId="01B0C5BA" w14:textId="77777777" w:rsidR="009E750A" w:rsidRPr="00454E27" w:rsidRDefault="009E750A" w:rsidP="009E750A">
      <w:pPr>
        <w:rPr>
          <w:lang w:eastAsia="zh-CN"/>
        </w:rPr>
      </w:pPr>
      <w:ins w:id="359" w:author="lengyelb-2" w:date="2023-12-07T14:03:00Z">
        <w:r>
          <w:t>See clause 12.1.1.2.x.</w:t>
        </w:r>
      </w:ins>
    </w:p>
    <w:p w14:paraId="759E17AE"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FF675F" w14:textId="77777777" w:rsidR="009E750A" w:rsidRPr="004A750A" w:rsidRDefault="009E750A" w:rsidP="009E750A">
      <w:pPr>
        <w:keepNext/>
        <w:keepLines/>
        <w:spacing w:before="120"/>
        <w:ind w:left="1701" w:hanging="1701"/>
        <w:outlineLvl w:val="4"/>
        <w:rPr>
          <w:ins w:id="360" w:author="lengyelb-2" w:date="2023-12-07T14:06:00Z"/>
          <w:rFonts w:ascii="Arial" w:hAnsi="Arial"/>
          <w:sz w:val="22"/>
        </w:rPr>
      </w:pPr>
      <w:bookmarkStart w:id="361" w:name="_Toc74329173"/>
      <w:ins w:id="362" w:author="lengyelb-2" w:date="2023-12-07T14:06:00Z">
        <w:r>
          <w:rPr>
            <w:rFonts w:ascii="Arial" w:hAnsi="Arial"/>
            <w:sz w:val="22"/>
          </w:rPr>
          <w:t>12.1.3.2</w:t>
        </w:r>
        <w:r w:rsidRPr="004A750A">
          <w:rPr>
            <w:rFonts w:ascii="Arial" w:hAnsi="Arial"/>
            <w:sz w:val="22"/>
          </w:rPr>
          <w:t>.</w:t>
        </w:r>
        <w:r>
          <w:rPr>
            <w:rFonts w:ascii="Arial" w:hAnsi="Arial"/>
            <w:sz w:val="22"/>
          </w:rPr>
          <w:t>x</w:t>
        </w:r>
        <w:r w:rsidRPr="004A750A">
          <w:rPr>
            <w:rFonts w:ascii="Arial" w:hAnsi="Arial"/>
            <w:sz w:val="22"/>
          </w:rPr>
          <w:tab/>
          <w:t>Notification notify</w:t>
        </w:r>
        <w:bookmarkEnd w:id="361"/>
        <w:r>
          <w:rPr>
            <w:rFonts w:ascii="Arial" w:hAnsi="Arial"/>
            <w:sz w:val="22"/>
          </w:rPr>
          <w:t>Event</w:t>
        </w:r>
      </w:ins>
    </w:p>
    <w:p w14:paraId="7D2D8D56" w14:textId="77777777" w:rsidR="009E750A" w:rsidRPr="00454E27" w:rsidRDefault="009E750A" w:rsidP="009E750A">
      <w:pPr>
        <w:rPr>
          <w:lang w:eastAsia="zh-CN"/>
        </w:rPr>
      </w:pPr>
      <w:ins w:id="363" w:author="lengyelb-2" w:date="2023-12-07T14:06:00Z">
        <w:r w:rsidRPr="004A750A">
          <w:t xml:space="preserve">The </w:t>
        </w:r>
        <w:r>
          <w:t>NETCONF</w:t>
        </w:r>
        <w:r w:rsidRPr="004A750A">
          <w:t>/YANG solution</w:t>
        </w:r>
      </w:ins>
      <w:ins w:id="364" w:author="lengyelb-2" w:date="2023-12-07T14:07:00Z">
        <w:r>
          <w:t xml:space="preserve"> set uses the same mapping </w:t>
        </w:r>
      </w:ins>
      <w:ins w:id="365" w:author="lengyelb-2" w:date="2023-12-07T14:08:00Z">
        <w:r>
          <w:t xml:space="preserve">as </w:t>
        </w:r>
      </w:ins>
      <w:ins w:id="366" w:author="lengyelb-2" w:date="2023-12-07T14:07:00Z">
        <w:r>
          <w:t xml:space="preserve">the </w:t>
        </w:r>
      </w:ins>
      <w:ins w:id="367" w:author="lengyelb-2" w:date="2023-12-07T14:08:00Z">
        <w:r>
          <w:t>RESTful HTTP-based solution set</w:t>
        </w:r>
      </w:ins>
      <w:ins w:id="368" w:author="lengyelb-2" w:date="2023-12-07T14:09:00Z">
        <w:r>
          <w:t>. See clause 12.1.1.2.x</w:t>
        </w:r>
      </w:ins>
      <w:ins w:id="369" w:author="lengyelb-2" w:date="2023-12-07T14:06:00Z">
        <w:r w:rsidRPr="004A750A">
          <w:t>.</w:t>
        </w:r>
      </w:ins>
    </w:p>
    <w:p w14:paraId="579416AD" w14:textId="77777777" w:rsidR="009E750A" w:rsidRDefault="009E750A" w:rsidP="009E75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31E4047" w14:textId="77777777" w:rsidR="00C5070E" w:rsidRPr="00A717EB" w:rsidRDefault="00C5070E" w:rsidP="00C5070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OpenAPI/TS28532_ProvMnS.yaml</w:t>
      </w:r>
      <w:r w:rsidRPr="00A717EB">
        <w:rPr>
          <w:rFonts w:ascii="Arial" w:hAnsi="Arial" w:cs="Arial"/>
          <w:color w:val="548DD4" w:themeColor="text2" w:themeTint="99"/>
          <w:sz w:val="28"/>
          <w:szCs w:val="32"/>
        </w:rPr>
        <w:t xml:space="preserve"> ***</w:t>
      </w:r>
    </w:p>
    <w:p w14:paraId="2A94AC53" w14:textId="77777777" w:rsidR="00C5070E" w:rsidRPr="008F7C23" w:rsidRDefault="00C5070E" w:rsidP="00C5070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4A3BF66" w14:textId="77777777" w:rsidR="00C5070E" w:rsidRDefault="00C5070E" w:rsidP="00C5070E">
      <w:pPr>
        <w:pStyle w:val="PL"/>
      </w:pPr>
      <w:r>
        <w:t>openapi: 3.0.1</w:t>
      </w:r>
    </w:p>
    <w:p w14:paraId="38F27E54" w14:textId="77777777" w:rsidR="00C5070E" w:rsidRDefault="00C5070E" w:rsidP="00C5070E">
      <w:pPr>
        <w:pStyle w:val="PL"/>
      </w:pPr>
      <w:r>
        <w:lastRenderedPageBreak/>
        <w:t>info:</w:t>
      </w:r>
    </w:p>
    <w:p w14:paraId="49E520ED" w14:textId="77777777" w:rsidR="00C5070E" w:rsidRDefault="00C5070E" w:rsidP="00C5070E">
      <w:pPr>
        <w:pStyle w:val="PL"/>
      </w:pPr>
      <w:r>
        <w:t xml:space="preserve">  title: Provisioning MnS</w:t>
      </w:r>
    </w:p>
    <w:p w14:paraId="762CF7B7" w14:textId="77777777" w:rsidR="00C5070E" w:rsidRDefault="00C5070E" w:rsidP="00C5070E">
      <w:pPr>
        <w:pStyle w:val="PL"/>
      </w:pPr>
      <w:r>
        <w:t xml:space="preserve">  version: 18.1.0</w:t>
      </w:r>
    </w:p>
    <w:p w14:paraId="36281C98" w14:textId="77777777" w:rsidR="00C5070E" w:rsidRDefault="00C5070E" w:rsidP="00C5070E">
      <w:pPr>
        <w:pStyle w:val="PL"/>
      </w:pPr>
      <w:r>
        <w:t xml:space="preserve">  description: &gt;-</w:t>
      </w:r>
    </w:p>
    <w:p w14:paraId="3BDDC976" w14:textId="77777777" w:rsidR="00C5070E" w:rsidRDefault="00C5070E" w:rsidP="00C5070E">
      <w:pPr>
        <w:pStyle w:val="PL"/>
      </w:pPr>
      <w:r>
        <w:t xml:space="preserve">    OAS 3.0.1 definition of the Provisioning MnS</w:t>
      </w:r>
    </w:p>
    <w:p w14:paraId="46869054" w14:textId="77777777" w:rsidR="00C5070E" w:rsidRDefault="00C5070E" w:rsidP="00C5070E">
      <w:pPr>
        <w:pStyle w:val="PL"/>
      </w:pPr>
      <w:r>
        <w:t xml:space="preserve">    © 2023, 3GPP Organizational Partners (ARIB, ATIS, CCSA, ETSI, TSDSI, TTA, TTC).</w:t>
      </w:r>
    </w:p>
    <w:p w14:paraId="335BC5E7" w14:textId="77777777" w:rsidR="00C5070E" w:rsidRDefault="00C5070E" w:rsidP="00C5070E">
      <w:pPr>
        <w:pStyle w:val="PL"/>
      </w:pPr>
      <w:r>
        <w:t xml:space="preserve">    All rights reserved.</w:t>
      </w:r>
    </w:p>
    <w:p w14:paraId="62C3EB29" w14:textId="77777777" w:rsidR="00C5070E" w:rsidRDefault="00C5070E" w:rsidP="00C5070E">
      <w:pPr>
        <w:pStyle w:val="PL"/>
      </w:pPr>
      <w:r>
        <w:t>externalDocs:</w:t>
      </w:r>
    </w:p>
    <w:p w14:paraId="11215F3C" w14:textId="77777777" w:rsidR="00C5070E" w:rsidRDefault="00C5070E" w:rsidP="00C5070E">
      <w:pPr>
        <w:pStyle w:val="PL"/>
      </w:pPr>
      <w:r>
        <w:t xml:space="preserve">  description: 3GPP TS 28.532; Generic management services</w:t>
      </w:r>
    </w:p>
    <w:p w14:paraId="484F4462" w14:textId="77777777" w:rsidR="00C5070E" w:rsidRDefault="00C5070E" w:rsidP="00C5070E">
      <w:pPr>
        <w:pStyle w:val="PL"/>
      </w:pPr>
      <w:r>
        <w:t xml:space="preserve">  url: http://www.3gpp.org/ftp/Specs/archive/28_series/28.532/</w:t>
      </w:r>
    </w:p>
    <w:p w14:paraId="23FF374C" w14:textId="77777777" w:rsidR="00C5070E" w:rsidRDefault="00C5070E" w:rsidP="00C5070E">
      <w:pPr>
        <w:pStyle w:val="PL"/>
      </w:pPr>
      <w:r>
        <w:t>servers:</w:t>
      </w:r>
    </w:p>
    <w:p w14:paraId="10F93455" w14:textId="77777777" w:rsidR="00C5070E" w:rsidRDefault="00C5070E" w:rsidP="00C5070E">
      <w:pPr>
        <w:pStyle w:val="PL"/>
      </w:pPr>
      <w:r>
        <w:t xml:space="preserve">  - url: '{MnSRoot}/ProvMnS/{MnSVersion}/{URI-LDN-first-part}'</w:t>
      </w:r>
    </w:p>
    <w:p w14:paraId="43594C90" w14:textId="77777777" w:rsidR="00C5070E" w:rsidRDefault="00C5070E" w:rsidP="00C5070E">
      <w:pPr>
        <w:pStyle w:val="PL"/>
      </w:pPr>
      <w:r>
        <w:t xml:space="preserve">    variables:</w:t>
      </w:r>
    </w:p>
    <w:p w14:paraId="53DB062E" w14:textId="77777777" w:rsidR="00C5070E" w:rsidRDefault="00C5070E" w:rsidP="00C5070E">
      <w:pPr>
        <w:pStyle w:val="PL"/>
      </w:pPr>
      <w:r>
        <w:t xml:space="preserve">      MnSRoot:</w:t>
      </w:r>
    </w:p>
    <w:p w14:paraId="1488F2B2" w14:textId="77777777" w:rsidR="00C5070E" w:rsidRDefault="00C5070E" w:rsidP="00C5070E">
      <w:pPr>
        <w:pStyle w:val="PL"/>
      </w:pPr>
      <w:r>
        <w:t xml:space="preserve">        description: See clause 4.4.2 of TS 32.158</w:t>
      </w:r>
    </w:p>
    <w:p w14:paraId="64D3644A" w14:textId="77777777" w:rsidR="00C5070E" w:rsidRDefault="00C5070E" w:rsidP="00C5070E">
      <w:pPr>
        <w:pStyle w:val="PL"/>
      </w:pPr>
      <w:r>
        <w:t xml:space="preserve">        default: http://example.com/3GPPManagement</w:t>
      </w:r>
    </w:p>
    <w:p w14:paraId="1CBB4B9E" w14:textId="77777777" w:rsidR="00C5070E" w:rsidRDefault="00C5070E" w:rsidP="00C5070E">
      <w:pPr>
        <w:pStyle w:val="PL"/>
      </w:pPr>
      <w:r>
        <w:t xml:space="preserve">      MnSVersion:</w:t>
      </w:r>
    </w:p>
    <w:p w14:paraId="5850B2FB" w14:textId="77777777" w:rsidR="00C5070E" w:rsidRDefault="00C5070E" w:rsidP="00C5070E">
      <w:pPr>
        <w:pStyle w:val="PL"/>
      </w:pPr>
      <w:r>
        <w:t xml:space="preserve">        description: Version number of the OpenAPI definition</w:t>
      </w:r>
    </w:p>
    <w:p w14:paraId="2AEF2512" w14:textId="77777777" w:rsidR="00C5070E" w:rsidRDefault="00C5070E" w:rsidP="00C5070E">
      <w:pPr>
        <w:pStyle w:val="PL"/>
      </w:pPr>
      <w:r>
        <w:t xml:space="preserve">        default: XXX</w:t>
      </w:r>
    </w:p>
    <w:p w14:paraId="336DEDDE" w14:textId="77777777" w:rsidR="00C5070E" w:rsidRDefault="00C5070E" w:rsidP="00C5070E">
      <w:pPr>
        <w:pStyle w:val="PL"/>
      </w:pPr>
      <w:r>
        <w:t xml:space="preserve">      URI-LDN-first-part:</w:t>
      </w:r>
    </w:p>
    <w:p w14:paraId="1B4B3EAF" w14:textId="77777777" w:rsidR="00C5070E" w:rsidRDefault="00C5070E" w:rsidP="00C5070E">
      <w:pPr>
        <w:pStyle w:val="PL"/>
      </w:pPr>
      <w:r>
        <w:t xml:space="preserve">        description: See clause 4.4.2 of TS 32.158</w:t>
      </w:r>
    </w:p>
    <w:p w14:paraId="30B07BAB" w14:textId="77777777" w:rsidR="00C5070E" w:rsidRDefault="00C5070E" w:rsidP="00C5070E">
      <w:pPr>
        <w:pStyle w:val="PL"/>
      </w:pPr>
      <w:r>
        <w:t xml:space="preserve">        default: ''</w:t>
      </w:r>
    </w:p>
    <w:p w14:paraId="7D851C85" w14:textId="77777777" w:rsidR="00C5070E" w:rsidRDefault="00C5070E" w:rsidP="00C5070E">
      <w:pPr>
        <w:pStyle w:val="PL"/>
      </w:pPr>
      <w:r>
        <w:t>paths:</w:t>
      </w:r>
    </w:p>
    <w:p w14:paraId="76A40C81" w14:textId="77777777" w:rsidR="00C5070E" w:rsidRDefault="00C5070E" w:rsidP="00C5070E">
      <w:pPr>
        <w:pStyle w:val="PL"/>
      </w:pPr>
      <w:r>
        <w:t xml:space="preserve">  '/{className}={id}':</w:t>
      </w:r>
    </w:p>
    <w:p w14:paraId="0E80AA2D" w14:textId="77777777" w:rsidR="00C5070E" w:rsidRDefault="00C5070E" w:rsidP="00C5070E">
      <w:pPr>
        <w:pStyle w:val="PL"/>
      </w:pPr>
      <w:r>
        <w:t xml:space="preserve">    parameters:</w:t>
      </w:r>
    </w:p>
    <w:p w14:paraId="790D36D1" w14:textId="77777777" w:rsidR="00C5070E" w:rsidRDefault="00C5070E" w:rsidP="00C5070E">
      <w:pPr>
        <w:pStyle w:val="PL"/>
      </w:pPr>
      <w:r>
        <w:t xml:space="preserve">      - name: className</w:t>
      </w:r>
    </w:p>
    <w:p w14:paraId="0AFCF228" w14:textId="77777777" w:rsidR="00C5070E" w:rsidRDefault="00C5070E" w:rsidP="00C5070E">
      <w:pPr>
        <w:pStyle w:val="PL"/>
      </w:pPr>
      <w:r>
        <w:t xml:space="preserve">        in: path</w:t>
      </w:r>
    </w:p>
    <w:p w14:paraId="24E29052" w14:textId="77777777" w:rsidR="00C5070E" w:rsidRDefault="00C5070E" w:rsidP="00C5070E">
      <w:pPr>
        <w:pStyle w:val="PL"/>
      </w:pPr>
      <w:r>
        <w:t xml:space="preserve">        required: true</w:t>
      </w:r>
    </w:p>
    <w:p w14:paraId="22C75E93" w14:textId="77777777" w:rsidR="00C5070E" w:rsidRDefault="00C5070E" w:rsidP="00C5070E">
      <w:pPr>
        <w:pStyle w:val="PL"/>
      </w:pPr>
      <w:r>
        <w:t xml:space="preserve">        schema:</w:t>
      </w:r>
    </w:p>
    <w:p w14:paraId="5583FD80" w14:textId="77777777" w:rsidR="00C5070E" w:rsidRDefault="00C5070E" w:rsidP="00C5070E">
      <w:pPr>
        <w:pStyle w:val="PL"/>
      </w:pPr>
      <w:r>
        <w:t xml:space="preserve">          type: string</w:t>
      </w:r>
    </w:p>
    <w:p w14:paraId="43A0F802" w14:textId="77777777" w:rsidR="00C5070E" w:rsidRDefault="00C5070E" w:rsidP="00C5070E">
      <w:pPr>
        <w:pStyle w:val="PL"/>
      </w:pPr>
      <w:r>
        <w:t xml:space="preserve">      - name: id</w:t>
      </w:r>
    </w:p>
    <w:p w14:paraId="11573CC5" w14:textId="77777777" w:rsidR="00C5070E" w:rsidRDefault="00C5070E" w:rsidP="00C5070E">
      <w:pPr>
        <w:pStyle w:val="PL"/>
      </w:pPr>
      <w:r>
        <w:t xml:space="preserve">        in: path</w:t>
      </w:r>
    </w:p>
    <w:p w14:paraId="5AC31573" w14:textId="77777777" w:rsidR="00C5070E" w:rsidRDefault="00C5070E" w:rsidP="00C5070E">
      <w:pPr>
        <w:pStyle w:val="PL"/>
      </w:pPr>
      <w:r>
        <w:t xml:space="preserve">        required: true</w:t>
      </w:r>
    </w:p>
    <w:p w14:paraId="091ACC59" w14:textId="77777777" w:rsidR="00C5070E" w:rsidRDefault="00C5070E" w:rsidP="00C5070E">
      <w:pPr>
        <w:pStyle w:val="PL"/>
      </w:pPr>
      <w:r>
        <w:t xml:space="preserve">        schema:</w:t>
      </w:r>
    </w:p>
    <w:p w14:paraId="641E3790" w14:textId="77777777" w:rsidR="00C5070E" w:rsidRDefault="00C5070E" w:rsidP="00C5070E">
      <w:pPr>
        <w:pStyle w:val="PL"/>
      </w:pPr>
      <w:r>
        <w:t xml:space="preserve">          type: string</w:t>
      </w:r>
    </w:p>
    <w:p w14:paraId="76468938" w14:textId="77777777" w:rsidR="00C5070E" w:rsidRDefault="00C5070E" w:rsidP="00C5070E">
      <w:pPr>
        <w:pStyle w:val="PL"/>
      </w:pPr>
      <w:r>
        <w:t xml:space="preserve">    put:</w:t>
      </w:r>
    </w:p>
    <w:p w14:paraId="0B0B177E" w14:textId="77777777" w:rsidR="00C5070E" w:rsidRDefault="00C5070E" w:rsidP="00C5070E">
      <w:pPr>
        <w:pStyle w:val="PL"/>
      </w:pPr>
      <w:r>
        <w:t xml:space="preserve">      summary: Replaces a complete single resource or creates it if it does not exist</w:t>
      </w:r>
    </w:p>
    <w:p w14:paraId="4390F0D9" w14:textId="77777777" w:rsidR="00C5070E" w:rsidRDefault="00C5070E" w:rsidP="00C5070E">
      <w:pPr>
        <w:pStyle w:val="PL"/>
      </w:pPr>
      <w:r>
        <w:t xml:space="preserve">      description: &gt;-</w:t>
      </w:r>
    </w:p>
    <w:p w14:paraId="2A7497E4" w14:textId="77777777" w:rsidR="00C5070E" w:rsidRDefault="00C5070E" w:rsidP="00C5070E">
      <w:pPr>
        <w:pStyle w:val="PL"/>
      </w:pPr>
      <w:r>
        <w:t xml:space="preserve">        With HTTP PUT a complete resource is replaced or created if it does not</w:t>
      </w:r>
    </w:p>
    <w:p w14:paraId="55F3BE40" w14:textId="77777777" w:rsidR="00C5070E" w:rsidRDefault="00C5070E" w:rsidP="00C5070E">
      <w:pPr>
        <w:pStyle w:val="PL"/>
      </w:pPr>
      <w:r>
        <w:t xml:space="preserve">        exist. The target resource is identified by the target URI.</w:t>
      </w:r>
    </w:p>
    <w:p w14:paraId="02D66E7A" w14:textId="77777777" w:rsidR="00C5070E" w:rsidRDefault="00C5070E" w:rsidP="00C5070E">
      <w:pPr>
        <w:pStyle w:val="PL"/>
      </w:pPr>
      <w:r>
        <w:t xml:space="preserve">      requestBody:</w:t>
      </w:r>
    </w:p>
    <w:p w14:paraId="7758EDE6" w14:textId="77777777" w:rsidR="00C5070E" w:rsidRDefault="00C5070E" w:rsidP="00C5070E">
      <w:pPr>
        <w:pStyle w:val="PL"/>
      </w:pPr>
      <w:r>
        <w:t xml:space="preserve">        required: true</w:t>
      </w:r>
    </w:p>
    <w:p w14:paraId="29AB7783" w14:textId="77777777" w:rsidR="00C5070E" w:rsidRDefault="00C5070E" w:rsidP="00C5070E">
      <w:pPr>
        <w:pStyle w:val="PL"/>
      </w:pPr>
      <w:r>
        <w:t xml:space="preserve">        content:</w:t>
      </w:r>
    </w:p>
    <w:p w14:paraId="321496CF" w14:textId="77777777" w:rsidR="00C5070E" w:rsidRDefault="00C5070E" w:rsidP="00C5070E">
      <w:pPr>
        <w:pStyle w:val="PL"/>
      </w:pPr>
      <w:r>
        <w:t xml:space="preserve">          application/json:</w:t>
      </w:r>
    </w:p>
    <w:p w14:paraId="5AEA6235" w14:textId="77777777" w:rsidR="00C5070E" w:rsidRDefault="00C5070E" w:rsidP="00C5070E">
      <w:pPr>
        <w:pStyle w:val="PL"/>
      </w:pPr>
      <w:r>
        <w:t xml:space="preserve">            schema:</w:t>
      </w:r>
    </w:p>
    <w:p w14:paraId="6CC67161" w14:textId="77777777" w:rsidR="00C5070E" w:rsidRDefault="00C5070E" w:rsidP="00C5070E">
      <w:pPr>
        <w:pStyle w:val="PL"/>
      </w:pPr>
      <w:r>
        <w:t xml:space="preserve">              $ref: '#/components/schemas/Resource'</w:t>
      </w:r>
    </w:p>
    <w:p w14:paraId="13F8862F" w14:textId="77777777" w:rsidR="00C5070E" w:rsidRDefault="00C5070E" w:rsidP="00C5070E">
      <w:pPr>
        <w:pStyle w:val="PL"/>
      </w:pPr>
      <w:r>
        <w:t xml:space="preserve">      responses:</w:t>
      </w:r>
    </w:p>
    <w:p w14:paraId="40407AF0" w14:textId="77777777" w:rsidR="00C5070E" w:rsidRDefault="00C5070E" w:rsidP="00C5070E">
      <w:pPr>
        <w:pStyle w:val="PL"/>
      </w:pPr>
      <w:r>
        <w:t xml:space="preserve">        '200':</w:t>
      </w:r>
    </w:p>
    <w:p w14:paraId="04B91611" w14:textId="77777777" w:rsidR="00C5070E" w:rsidRDefault="00C5070E" w:rsidP="00C5070E">
      <w:pPr>
        <w:pStyle w:val="PL"/>
      </w:pPr>
      <w:r>
        <w:t xml:space="preserve">          description: &gt;-</w:t>
      </w:r>
    </w:p>
    <w:p w14:paraId="4B904B96" w14:textId="77777777" w:rsidR="00C5070E" w:rsidRDefault="00C5070E" w:rsidP="00C5070E">
      <w:pPr>
        <w:pStyle w:val="PL"/>
      </w:pPr>
      <w:r>
        <w:t xml:space="preserve">            Success case ("200 OK").</w:t>
      </w:r>
    </w:p>
    <w:p w14:paraId="79B0A948" w14:textId="77777777" w:rsidR="00C5070E" w:rsidRDefault="00C5070E" w:rsidP="00C5070E">
      <w:pPr>
        <w:pStyle w:val="PL"/>
      </w:pPr>
      <w:r>
        <w:t xml:space="preserve">            This status code shall be returned when the resource is replaced, and</w:t>
      </w:r>
    </w:p>
    <w:p w14:paraId="095B2FA9" w14:textId="77777777" w:rsidR="00C5070E" w:rsidRDefault="00C5070E" w:rsidP="00C5070E">
      <w:pPr>
        <w:pStyle w:val="PL"/>
      </w:pPr>
      <w:r>
        <w:t xml:space="preserve">            when the replaced resource representation is not identical to the resource</w:t>
      </w:r>
    </w:p>
    <w:p w14:paraId="0A402DA8" w14:textId="77777777" w:rsidR="00C5070E" w:rsidRDefault="00C5070E" w:rsidP="00C5070E">
      <w:pPr>
        <w:pStyle w:val="PL"/>
      </w:pPr>
      <w:r>
        <w:t xml:space="preserve">            representation in the request.</w:t>
      </w:r>
    </w:p>
    <w:p w14:paraId="5B242F8A" w14:textId="77777777" w:rsidR="00C5070E" w:rsidRDefault="00C5070E" w:rsidP="00C5070E">
      <w:pPr>
        <w:pStyle w:val="PL"/>
      </w:pPr>
      <w:r>
        <w:t xml:space="preserve">            This status code may be returned when the resource is updated and when the</w:t>
      </w:r>
    </w:p>
    <w:p w14:paraId="1640B31A" w14:textId="77777777" w:rsidR="00C5070E" w:rsidRDefault="00C5070E" w:rsidP="00C5070E">
      <w:pPr>
        <w:pStyle w:val="PL"/>
      </w:pPr>
      <w:r>
        <w:t xml:space="preserve">            updated resource representation is identical to the resource representation</w:t>
      </w:r>
    </w:p>
    <w:p w14:paraId="4B23AA7C" w14:textId="77777777" w:rsidR="00C5070E" w:rsidRDefault="00C5070E" w:rsidP="00C5070E">
      <w:pPr>
        <w:pStyle w:val="PL"/>
      </w:pPr>
      <w:r>
        <w:t xml:space="preserve">            in the request.</w:t>
      </w:r>
    </w:p>
    <w:p w14:paraId="3250402C" w14:textId="77777777" w:rsidR="00C5070E" w:rsidRDefault="00C5070E" w:rsidP="00C5070E">
      <w:pPr>
        <w:pStyle w:val="PL"/>
      </w:pPr>
      <w:r>
        <w:t xml:space="preserve">            The representation of the updated resource is returned in the response</w:t>
      </w:r>
    </w:p>
    <w:p w14:paraId="4BBAABC1" w14:textId="77777777" w:rsidR="00C5070E" w:rsidRDefault="00C5070E" w:rsidP="00C5070E">
      <w:pPr>
        <w:pStyle w:val="PL"/>
      </w:pPr>
      <w:r>
        <w:t xml:space="preserve">            message body.</w:t>
      </w:r>
    </w:p>
    <w:p w14:paraId="535BE7CC" w14:textId="77777777" w:rsidR="00C5070E" w:rsidRDefault="00C5070E" w:rsidP="00C5070E">
      <w:pPr>
        <w:pStyle w:val="PL"/>
      </w:pPr>
      <w:r>
        <w:t xml:space="preserve">          content:</w:t>
      </w:r>
    </w:p>
    <w:p w14:paraId="07D87167" w14:textId="77777777" w:rsidR="00C5070E" w:rsidRDefault="00C5070E" w:rsidP="00C5070E">
      <w:pPr>
        <w:pStyle w:val="PL"/>
      </w:pPr>
      <w:r>
        <w:t xml:space="preserve">            application/json:</w:t>
      </w:r>
    </w:p>
    <w:p w14:paraId="15832C4D" w14:textId="77777777" w:rsidR="00C5070E" w:rsidRDefault="00C5070E" w:rsidP="00C5070E">
      <w:pPr>
        <w:pStyle w:val="PL"/>
      </w:pPr>
      <w:r>
        <w:t xml:space="preserve">              schema:</w:t>
      </w:r>
    </w:p>
    <w:p w14:paraId="64473C12" w14:textId="77777777" w:rsidR="00C5070E" w:rsidRDefault="00C5070E" w:rsidP="00C5070E">
      <w:pPr>
        <w:pStyle w:val="PL"/>
      </w:pPr>
      <w:r>
        <w:t xml:space="preserve">                $ref: '#/components/schemas/Resource'</w:t>
      </w:r>
    </w:p>
    <w:p w14:paraId="1BD85DED" w14:textId="77777777" w:rsidR="00C5070E" w:rsidRDefault="00C5070E" w:rsidP="00C5070E">
      <w:pPr>
        <w:pStyle w:val="PL"/>
      </w:pPr>
      <w:r>
        <w:t xml:space="preserve">        '201':</w:t>
      </w:r>
    </w:p>
    <w:p w14:paraId="56980957" w14:textId="77777777" w:rsidR="00C5070E" w:rsidRDefault="00C5070E" w:rsidP="00C5070E">
      <w:pPr>
        <w:pStyle w:val="PL"/>
      </w:pPr>
      <w:r>
        <w:t xml:space="preserve">          description: &gt;-</w:t>
      </w:r>
    </w:p>
    <w:p w14:paraId="21AB29F2" w14:textId="77777777" w:rsidR="00C5070E" w:rsidRDefault="00C5070E" w:rsidP="00C5070E">
      <w:pPr>
        <w:pStyle w:val="PL"/>
      </w:pPr>
      <w:r>
        <w:t xml:space="preserve">            Success case ("201 Created").</w:t>
      </w:r>
    </w:p>
    <w:p w14:paraId="3E74EC80" w14:textId="77777777" w:rsidR="00C5070E" w:rsidRDefault="00C5070E" w:rsidP="00C5070E">
      <w:pPr>
        <w:pStyle w:val="PL"/>
      </w:pPr>
      <w:r>
        <w:t xml:space="preserve">            This status code shall be returned when the resource is created.</w:t>
      </w:r>
    </w:p>
    <w:p w14:paraId="26A1BE32" w14:textId="77777777" w:rsidR="00C5070E" w:rsidRDefault="00C5070E" w:rsidP="00C5070E">
      <w:pPr>
        <w:pStyle w:val="PL"/>
      </w:pPr>
      <w:r>
        <w:t xml:space="preserve">            The representation of the created resource is returned in the response</w:t>
      </w:r>
    </w:p>
    <w:p w14:paraId="260A59E2" w14:textId="77777777" w:rsidR="00C5070E" w:rsidRDefault="00C5070E" w:rsidP="00C5070E">
      <w:pPr>
        <w:pStyle w:val="PL"/>
      </w:pPr>
      <w:r>
        <w:t xml:space="preserve">            message body.</w:t>
      </w:r>
    </w:p>
    <w:p w14:paraId="76270525" w14:textId="77777777" w:rsidR="00C5070E" w:rsidRDefault="00C5070E" w:rsidP="00C5070E">
      <w:pPr>
        <w:pStyle w:val="PL"/>
      </w:pPr>
      <w:r>
        <w:t xml:space="preserve">          content:</w:t>
      </w:r>
    </w:p>
    <w:p w14:paraId="51FD58AC" w14:textId="77777777" w:rsidR="00C5070E" w:rsidRDefault="00C5070E" w:rsidP="00C5070E">
      <w:pPr>
        <w:pStyle w:val="PL"/>
      </w:pPr>
      <w:r>
        <w:t xml:space="preserve">            application/json:</w:t>
      </w:r>
    </w:p>
    <w:p w14:paraId="7F3F9E9D" w14:textId="77777777" w:rsidR="00C5070E" w:rsidRDefault="00C5070E" w:rsidP="00C5070E">
      <w:pPr>
        <w:pStyle w:val="PL"/>
      </w:pPr>
      <w:r>
        <w:t xml:space="preserve">              schema:</w:t>
      </w:r>
    </w:p>
    <w:p w14:paraId="46B4EEF6" w14:textId="77777777" w:rsidR="00C5070E" w:rsidRDefault="00C5070E" w:rsidP="00C5070E">
      <w:pPr>
        <w:pStyle w:val="PL"/>
      </w:pPr>
      <w:r>
        <w:t xml:space="preserve">                $ref: '#/components/schemas/Resource'</w:t>
      </w:r>
    </w:p>
    <w:p w14:paraId="26402C02" w14:textId="77777777" w:rsidR="00C5070E" w:rsidRDefault="00C5070E" w:rsidP="00C5070E">
      <w:pPr>
        <w:pStyle w:val="PL"/>
      </w:pPr>
      <w:r>
        <w:t xml:space="preserve">        '204':</w:t>
      </w:r>
    </w:p>
    <w:p w14:paraId="06E51E00" w14:textId="77777777" w:rsidR="00C5070E" w:rsidRDefault="00C5070E" w:rsidP="00C5070E">
      <w:pPr>
        <w:pStyle w:val="PL"/>
      </w:pPr>
      <w:r>
        <w:t xml:space="preserve">          description: &gt;-</w:t>
      </w:r>
    </w:p>
    <w:p w14:paraId="1EBC8E3D" w14:textId="77777777" w:rsidR="00C5070E" w:rsidRDefault="00C5070E" w:rsidP="00C5070E">
      <w:pPr>
        <w:pStyle w:val="PL"/>
      </w:pPr>
      <w:r>
        <w:t xml:space="preserve">            Success case ("204 No Content").</w:t>
      </w:r>
    </w:p>
    <w:p w14:paraId="42A98264" w14:textId="77777777" w:rsidR="00C5070E" w:rsidRDefault="00C5070E" w:rsidP="00C5070E">
      <w:pPr>
        <w:pStyle w:val="PL"/>
      </w:pPr>
      <w:r>
        <w:t xml:space="preserve">            This status code may be returned only when the replaced resource</w:t>
      </w:r>
    </w:p>
    <w:p w14:paraId="7BFC140F" w14:textId="77777777" w:rsidR="00C5070E" w:rsidRDefault="00C5070E" w:rsidP="00C5070E">
      <w:pPr>
        <w:pStyle w:val="PL"/>
      </w:pPr>
      <w:r>
        <w:t xml:space="preserve">            representation is identical to the representation in the request.</w:t>
      </w:r>
    </w:p>
    <w:p w14:paraId="109A8C92" w14:textId="77777777" w:rsidR="00C5070E" w:rsidRDefault="00C5070E" w:rsidP="00C5070E">
      <w:pPr>
        <w:pStyle w:val="PL"/>
      </w:pPr>
      <w:r>
        <w:t xml:space="preserve">            The response has no message body.</w:t>
      </w:r>
    </w:p>
    <w:p w14:paraId="140F801A" w14:textId="77777777" w:rsidR="00C5070E" w:rsidRDefault="00C5070E" w:rsidP="00C5070E">
      <w:pPr>
        <w:pStyle w:val="PL"/>
      </w:pPr>
      <w:r>
        <w:lastRenderedPageBreak/>
        <w:t xml:space="preserve">        default:</w:t>
      </w:r>
    </w:p>
    <w:p w14:paraId="31B22EBA" w14:textId="77777777" w:rsidR="00C5070E" w:rsidRDefault="00C5070E" w:rsidP="00C5070E">
      <w:pPr>
        <w:pStyle w:val="PL"/>
      </w:pPr>
      <w:r>
        <w:t xml:space="preserve">          description: Error case.</w:t>
      </w:r>
    </w:p>
    <w:p w14:paraId="1BB761C6" w14:textId="77777777" w:rsidR="00C5070E" w:rsidRDefault="00C5070E" w:rsidP="00C5070E">
      <w:pPr>
        <w:pStyle w:val="PL"/>
      </w:pPr>
      <w:r>
        <w:t xml:space="preserve">          content:</w:t>
      </w:r>
    </w:p>
    <w:p w14:paraId="652EB85A" w14:textId="77777777" w:rsidR="00C5070E" w:rsidRDefault="00C5070E" w:rsidP="00C5070E">
      <w:pPr>
        <w:pStyle w:val="PL"/>
      </w:pPr>
      <w:r>
        <w:t xml:space="preserve">            application/json:</w:t>
      </w:r>
    </w:p>
    <w:p w14:paraId="4C634337" w14:textId="77777777" w:rsidR="00C5070E" w:rsidRDefault="00C5070E" w:rsidP="00C5070E">
      <w:pPr>
        <w:pStyle w:val="PL"/>
      </w:pPr>
      <w:r>
        <w:t xml:space="preserve">              schema:</w:t>
      </w:r>
    </w:p>
    <w:p w14:paraId="17166BC0" w14:textId="77777777" w:rsidR="00C5070E" w:rsidRDefault="00C5070E" w:rsidP="00C5070E">
      <w:pPr>
        <w:pStyle w:val="PL"/>
      </w:pPr>
      <w:r>
        <w:t xml:space="preserve">                $ref: 'TS28623_ComDefs.yaml#/components/schemas/ErrorResponse'</w:t>
      </w:r>
    </w:p>
    <w:p w14:paraId="52306543" w14:textId="77777777" w:rsidR="00C5070E" w:rsidRDefault="00C5070E" w:rsidP="00C5070E">
      <w:pPr>
        <w:pStyle w:val="PL"/>
      </w:pPr>
      <w:r>
        <w:t xml:space="preserve">      callbacks:</w:t>
      </w:r>
    </w:p>
    <w:p w14:paraId="25A9A43E" w14:textId="77777777" w:rsidR="00C5070E" w:rsidRDefault="00C5070E" w:rsidP="00C5070E">
      <w:pPr>
        <w:pStyle w:val="PL"/>
      </w:pPr>
      <w:r>
        <w:t xml:space="preserve">        notifyMOICreation:</w:t>
      </w:r>
    </w:p>
    <w:p w14:paraId="780E9D63" w14:textId="77777777" w:rsidR="00C5070E" w:rsidRDefault="00C5070E" w:rsidP="00C5070E">
      <w:pPr>
        <w:pStyle w:val="PL"/>
      </w:pPr>
      <w:r>
        <w:t xml:space="preserve">          '{request.body#/notificationRecipientAddress}':</w:t>
      </w:r>
    </w:p>
    <w:p w14:paraId="63B8C803" w14:textId="77777777" w:rsidR="00C5070E" w:rsidRDefault="00C5070E" w:rsidP="00C5070E">
      <w:pPr>
        <w:pStyle w:val="PL"/>
      </w:pPr>
      <w:r>
        <w:t xml:space="preserve">            post:</w:t>
      </w:r>
    </w:p>
    <w:p w14:paraId="42DE0E68" w14:textId="77777777" w:rsidR="00C5070E" w:rsidRDefault="00C5070E" w:rsidP="00C5070E">
      <w:pPr>
        <w:pStyle w:val="PL"/>
      </w:pPr>
      <w:r>
        <w:t xml:space="preserve">              requestBody:</w:t>
      </w:r>
    </w:p>
    <w:p w14:paraId="5BDB7429" w14:textId="77777777" w:rsidR="00C5070E" w:rsidRDefault="00C5070E" w:rsidP="00C5070E">
      <w:pPr>
        <w:pStyle w:val="PL"/>
      </w:pPr>
      <w:r>
        <w:t xml:space="preserve">                required: true</w:t>
      </w:r>
    </w:p>
    <w:p w14:paraId="0D043492" w14:textId="77777777" w:rsidR="00C5070E" w:rsidRDefault="00C5070E" w:rsidP="00C5070E">
      <w:pPr>
        <w:pStyle w:val="PL"/>
      </w:pPr>
      <w:r>
        <w:t xml:space="preserve">                content:</w:t>
      </w:r>
    </w:p>
    <w:p w14:paraId="75617930" w14:textId="77777777" w:rsidR="00C5070E" w:rsidRDefault="00C5070E" w:rsidP="00C5070E">
      <w:pPr>
        <w:pStyle w:val="PL"/>
      </w:pPr>
      <w:r>
        <w:t xml:space="preserve">                  application/json:</w:t>
      </w:r>
    </w:p>
    <w:p w14:paraId="37731076" w14:textId="77777777" w:rsidR="00C5070E" w:rsidRDefault="00C5070E" w:rsidP="00C5070E">
      <w:pPr>
        <w:pStyle w:val="PL"/>
      </w:pPr>
      <w:r>
        <w:t xml:space="preserve">                    schema:</w:t>
      </w:r>
    </w:p>
    <w:p w14:paraId="544B599B" w14:textId="77777777" w:rsidR="00C5070E" w:rsidRDefault="00C5070E" w:rsidP="00C5070E">
      <w:pPr>
        <w:pStyle w:val="PL"/>
      </w:pPr>
      <w:r>
        <w:t xml:space="preserve">                      $ref: '#/components/schemas/NotifyMoiCreation'</w:t>
      </w:r>
    </w:p>
    <w:p w14:paraId="69B967DF" w14:textId="77777777" w:rsidR="00C5070E" w:rsidRDefault="00C5070E" w:rsidP="00C5070E">
      <w:pPr>
        <w:pStyle w:val="PL"/>
      </w:pPr>
      <w:r>
        <w:t xml:space="preserve">              responses:</w:t>
      </w:r>
    </w:p>
    <w:p w14:paraId="08D2CAAE" w14:textId="77777777" w:rsidR="00C5070E" w:rsidRDefault="00C5070E" w:rsidP="00C5070E">
      <w:pPr>
        <w:pStyle w:val="PL"/>
      </w:pPr>
      <w:r>
        <w:t xml:space="preserve">                '204':</w:t>
      </w:r>
    </w:p>
    <w:p w14:paraId="19B62192" w14:textId="77777777" w:rsidR="00C5070E" w:rsidRDefault="00C5070E" w:rsidP="00C5070E">
      <w:pPr>
        <w:pStyle w:val="PL"/>
      </w:pPr>
      <w:r>
        <w:t xml:space="preserve">                  description: &gt;-</w:t>
      </w:r>
    </w:p>
    <w:p w14:paraId="7B32A5E4" w14:textId="77777777" w:rsidR="00C5070E" w:rsidRDefault="00C5070E" w:rsidP="00C5070E">
      <w:pPr>
        <w:pStyle w:val="PL"/>
      </w:pPr>
      <w:r>
        <w:t xml:space="preserve">                    Success case ("204 No Content").</w:t>
      </w:r>
    </w:p>
    <w:p w14:paraId="61132372" w14:textId="77777777" w:rsidR="00C5070E" w:rsidRDefault="00C5070E" w:rsidP="00C5070E">
      <w:pPr>
        <w:pStyle w:val="PL"/>
      </w:pPr>
      <w:r>
        <w:t xml:space="preserve">                    The notification is successfully delivered. The response</w:t>
      </w:r>
    </w:p>
    <w:p w14:paraId="3643C3ED" w14:textId="77777777" w:rsidR="00C5070E" w:rsidRDefault="00C5070E" w:rsidP="00C5070E">
      <w:pPr>
        <w:pStyle w:val="PL"/>
      </w:pPr>
      <w:r>
        <w:t xml:space="preserve">                    has no message body.</w:t>
      </w:r>
    </w:p>
    <w:p w14:paraId="60C02A12" w14:textId="77777777" w:rsidR="00C5070E" w:rsidRDefault="00C5070E" w:rsidP="00C5070E">
      <w:pPr>
        <w:pStyle w:val="PL"/>
      </w:pPr>
      <w:r>
        <w:t xml:space="preserve">                default:</w:t>
      </w:r>
    </w:p>
    <w:p w14:paraId="471ADF9D" w14:textId="77777777" w:rsidR="00C5070E" w:rsidRDefault="00C5070E" w:rsidP="00C5070E">
      <w:pPr>
        <w:pStyle w:val="PL"/>
      </w:pPr>
      <w:r>
        <w:t xml:space="preserve">                  description: Error case.</w:t>
      </w:r>
    </w:p>
    <w:p w14:paraId="6D01532A" w14:textId="77777777" w:rsidR="00C5070E" w:rsidRDefault="00C5070E" w:rsidP="00C5070E">
      <w:pPr>
        <w:pStyle w:val="PL"/>
      </w:pPr>
      <w:r>
        <w:t xml:space="preserve">                  content:</w:t>
      </w:r>
    </w:p>
    <w:p w14:paraId="66E056E2" w14:textId="77777777" w:rsidR="00C5070E" w:rsidRDefault="00C5070E" w:rsidP="00C5070E">
      <w:pPr>
        <w:pStyle w:val="PL"/>
      </w:pPr>
      <w:r>
        <w:t xml:space="preserve">                    application/json:</w:t>
      </w:r>
    </w:p>
    <w:p w14:paraId="47721A35" w14:textId="77777777" w:rsidR="00C5070E" w:rsidRDefault="00C5070E" w:rsidP="00C5070E">
      <w:pPr>
        <w:pStyle w:val="PL"/>
      </w:pPr>
      <w:r>
        <w:t xml:space="preserve">                      schema:</w:t>
      </w:r>
    </w:p>
    <w:p w14:paraId="7F6431A0" w14:textId="77777777" w:rsidR="00C5070E" w:rsidRDefault="00C5070E" w:rsidP="00C5070E">
      <w:pPr>
        <w:pStyle w:val="PL"/>
      </w:pPr>
      <w:r>
        <w:t xml:space="preserve">                        $ref: 'TS28623_ComDefs.yaml#/components/schemas/ErrorResponse'</w:t>
      </w:r>
    </w:p>
    <w:p w14:paraId="41D0C72D" w14:textId="77777777" w:rsidR="00C5070E" w:rsidRDefault="00C5070E" w:rsidP="00C5070E">
      <w:pPr>
        <w:pStyle w:val="PL"/>
      </w:pPr>
      <w:r>
        <w:t xml:space="preserve">        notifyMOIDeletion:</w:t>
      </w:r>
    </w:p>
    <w:p w14:paraId="0175F386" w14:textId="77777777" w:rsidR="00C5070E" w:rsidRDefault="00C5070E" w:rsidP="00C5070E">
      <w:pPr>
        <w:pStyle w:val="PL"/>
      </w:pPr>
      <w:r>
        <w:t xml:space="preserve">          '{request.body#/notificationRecipientAddress}':</w:t>
      </w:r>
    </w:p>
    <w:p w14:paraId="250C1DEB" w14:textId="77777777" w:rsidR="00C5070E" w:rsidRDefault="00C5070E" w:rsidP="00C5070E">
      <w:pPr>
        <w:pStyle w:val="PL"/>
      </w:pPr>
      <w:r>
        <w:t xml:space="preserve">            post:</w:t>
      </w:r>
    </w:p>
    <w:p w14:paraId="5CE489BA" w14:textId="77777777" w:rsidR="00C5070E" w:rsidRDefault="00C5070E" w:rsidP="00C5070E">
      <w:pPr>
        <w:pStyle w:val="PL"/>
      </w:pPr>
      <w:r>
        <w:t xml:space="preserve">              requestBody:</w:t>
      </w:r>
    </w:p>
    <w:p w14:paraId="4684833E" w14:textId="77777777" w:rsidR="00C5070E" w:rsidRDefault="00C5070E" w:rsidP="00C5070E">
      <w:pPr>
        <w:pStyle w:val="PL"/>
      </w:pPr>
      <w:r>
        <w:t xml:space="preserve">                required: true</w:t>
      </w:r>
    </w:p>
    <w:p w14:paraId="64ABBB6F" w14:textId="77777777" w:rsidR="00C5070E" w:rsidRDefault="00C5070E" w:rsidP="00C5070E">
      <w:pPr>
        <w:pStyle w:val="PL"/>
      </w:pPr>
      <w:r>
        <w:t xml:space="preserve">                content:</w:t>
      </w:r>
    </w:p>
    <w:p w14:paraId="2B429054" w14:textId="77777777" w:rsidR="00C5070E" w:rsidRDefault="00C5070E" w:rsidP="00C5070E">
      <w:pPr>
        <w:pStyle w:val="PL"/>
      </w:pPr>
      <w:r>
        <w:t xml:space="preserve">                  application/json:</w:t>
      </w:r>
    </w:p>
    <w:p w14:paraId="33A7BBC9" w14:textId="77777777" w:rsidR="00C5070E" w:rsidRDefault="00C5070E" w:rsidP="00C5070E">
      <w:pPr>
        <w:pStyle w:val="PL"/>
      </w:pPr>
      <w:r>
        <w:t xml:space="preserve">                    schema:</w:t>
      </w:r>
    </w:p>
    <w:p w14:paraId="44DBDC9F" w14:textId="77777777" w:rsidR="00C5070E" w:rsidRDefault="00C5070E" w:rsidP="00C5070E">
      <w:pPr>
        <w:pStyle w:val="PL"/>
      </w:pPr>
      <w:r>
        <w:t xml:space="preserve">                      $ref: '#/components/schemas/NotifyMoiDeletion'</w:t>
      </w:r>
    </w:p>
    <w:p w14:paraId="41AB87FE" w14:textId="77777777" w:rsidR="00C5070E" w:rsidRDefault="00C5070E" w:rsidP="00C5070E">
      <w:pPr>
        <w:pStyle w:val="PL"/>
      </w:pPr>
      <w:r>
        <w:t xml:space="preserve">              responses:</w:t>
      </w:r>
    </w:p>
    <w:p w14:paraId="6C8CF902" w14:textId="77777777" w:rsidR="00C5070E" w:rsidRDefault="00C5070E" w:rsidP="00C5070E">
      <w:pPr>
        <w:pStyle w:val="PL"/>
      </w:pPr>
      <w:r>
        <w:t xml:space="preserve">                '204':</w:t>
      </w:r>
    </w:p>
    <w:p w14:paraId="7739A47B" w14:textId="77777777" w:rsidR="00C5070E" w:rsidRDefault="00C5070E" w:rsidP="00C5070E">
      <w:pPr>
        <w:pStyle w:val="PL"/>
      </w:pPr>
      <w:r>
        <w:t xml:space="preserve">                  description: &gt;-</w:t>
      </w:r>
    </w:p>
    <w:p w14:paraId="7967EC1B" w14:textId="77777777" w:rsidR="00C5070E" w:rsidRDefault="00C5070E" w:rsidP="00C5070E">
      <w:pPr>
        <w:pStyle w:val="PL"/>
      </w:pPr>
      <w:r>
        <w:t xml:space="preserve">                    Success case ("204 No Content").</w:t>
      </w:r>
    </w:p>
    <w:p w14:paraId="22D9B787" w14:textId="77777777" w:rsidR="00C5070E" w:rsidRDefault="00C5070E" w:rsidP="00C5070E">
      <w:pPr>
        <w:pStyle w:val="PL"/>
      </w:pPr>
      <w:r>
        <w:t xml:space="preserve">                    The notification is successfully delivered. The response</w:t>
      </w:r>
    </w:p>
    <w:p w14:paraId="1562894B" w14:textId="77777777" w:rsidR="00C5070E" w:rsidRDefault="00C5070E" w:rsidP="00C5070E">
      <w:pPr>
        <w:pStyle w:val="PL"/>
      </w:pPr>
      <w:r>
        <w:t xml:space="preserve">                    has no message body.</w:t>
      </w:r>
    </w:p>
    <w:p w14:paraId="0039AE29" w14:textId="77777777" w:rsidR="00C5070E" w:rsidRDefault="00C5070E" w:rsidP="00C5070E">
      <w:pPr>
        <w:pStyle w:val="PL"/>
      </w:pPr>
      <w:r>
        <w:t xml:space="preserve">                default:</w:t>
      </w:r>
    </w:p>
    <w:p w14:paraId="3FDAF8F1" w14:textId="77777777" w:rsidR="00C5070E" w:rsidRDefault="00C5070E" w:rsidP="00C5070E">
      <w:pPr>
        <w:pStyle w:val="PL"/>
      </w:pPr>
      <w:r>
        <w:t xml:space="preserve">                  description: Error case.</w:t>
      </w:r>
    </w:p>
    <w:p w14:paraId="4E8D092C" w14:textId="77777777" w:rsidR="00C5070E" w:rsidRDefault="00C5070E" w:rsidP="00C5070E">
      <w:pPr>
        <w:pStyle w:val="PL"/>
      </w:pPr>
      <w:r>
        <w:t xml:space="preserve">                  content:</w:t>
      </w:r>
    </w:p>
    <w:p w14:paraId="13A5BA20" w14:textId="77777777" w:rsidR="00C5070E" w:rsidRDefault="00C5070E" w:rsidP="00C5070E">
      <w:pPr>
        <w:pStyle w:val="PL"/>
      </w:pPr>
      <w:r>
        <w:t xml:space="preserve">                    application/json:</w:t>
      </w:r>
    </w:p>
    <w:p w14:paraId="57E208A2" w14:textId="77777777" w:rsidR="00C5070E" w:rsidRDefault="00C5070E" w:rsidP="00C5070E">
      <w:pPr>
        <w:pStyle w:val="PL"/>
      </w:pPr>
      <w:r>
        <w:t xml:space="preserve">                      schema:</w:t>
      </w:r>
    </w:p>
    <w:p w14:paraId="157212BC" w14:textId="77777777" w:rsidR="00C5070E" w:rsidRDefault="00C5070E" w:rsidP="00C5070E">
      <w:pPr>
        <w:pStyle w:val="PL"/>
      </w:pPr>
      <w:r>
        <w:t xml:space="preserve">                        $ref: 'TS28623_ComDefs.yaml#/components/schemas/ErrorResponse'</w:t>
      </w:r>
    </w:p>
    <w:p w14:paraId="54456EA4" w14:textId="77777777" w:rsidR="00C5070E" w:rsidRDefault="00C5070E" w:rsidP="00C5070E">
      <w:pPr>
        <w:pStyle w:val="PL"/>
      </w:pPr>
      <w:r>
        <w:t xml:space="preserve">        notifyMOIAttributeValueChanges:</w:t>
      </w:r>
    </w:p>
    <w:p w14:paraId="06B27A33" w14:textId="77777777" w:rsidR="00C5070E" w:rsidRDefault="00C5070E" w:rsidP="00C5070E">
      <w:pPr>
        <w:pStyle w:val="PL"/>
      </w:pPr>
      <w:r>
        <w:t xml:space="preserve">          '{request.body#/notificationRecipientAddress}':</w:t>
      </w:r>
    </w:p>
    <w:p w14:paraId="0806AA3B" w14:textId="77777777" w:rsidR="00C5070E" w:rsidRDefault="00C5070E" w:rsidP="00C5070E">
      <w:pPr>
        <w:pStyle w:val="PL"/>
      </w:pPr>
      <w:r>
        <w:t xml:space="preserve">            post:</w:t>
      </w:r>
    </w:p>
    <w:p w14:paraId="02BD59A7" w14:textId="77777777" w:rsidR="00C5070E" w:rsidRDefault="00C5070E" w:rsidP="00C5070E">
      <w:pPr>
        <w:pStyle w:val="PL"/>
      </w:pPr>
      <w:r>
        <w:t xml:space="preserve">              requestBody:</w:t>
      </w:r>
    </w:p>
    <w:p w14:paraId="35250255" w14:textId="77777777" w:rsidR="00C5070E" w:rsidRDefault="00C5070E" w:rsidP="00C5070E">
      <w:pPr>
        <w:pStyle w:val="PL"/>
      </w:pPr>
      <w:r>
        <w:t xml:space="preserve">                required: true</w:t>
      </w:r>
    </w:p>
    <w:p w14:paraId="67D7463A" w14:textId="77777777" w:rsidR="00C5070E" w:rsidRDefault="00C5070E" w:rsidP="00C5070E">
      <w:pPr>
        <w:pStyle w:val="PL"/>
      </w:pPr>
      <w:r>
        <w:t xml:space="preserve">                content:</w:t>
      </w:r>
    </w:p>
    <w:p w14:paraId="48AE1DA0" w14:textId="77777777" w:rsidR="00C5070E" w:rsidRDefault="00C5070E" w:rsidP="00C5070E">
      <w:pPr>
        <w:pStyle w:val="PL"/>
      </w:pPr>
      <w:r>
        <w:t xml:space="preserve">                  application/json:</w:t>
      </w:r>
    </w:p>
    <w:p w14:paraId="5AB354F2" w14:textId="77777777" w:rsidR="00C5070E" w:rsidRDefault="00C5070E" w:rsidP="00C5070E">
      <w:pPr>
        <w:pStyle w:val="PL"/>
      </w:pPr>
      <w:r>
        <w:t xml:space="preserve">                    schema:</w:t>
      </w:r>
    </w:p>
    <w:p w14:paraId="2CCEAF3E" w14:textId="77777777" w:rsidR="00C5070E" w:rsidRDefault="00C5070E" w:rsidP="00C5070E">
      <w:pPr>
        <w:pStyle w:val="PL"/>
      </w:pPr>
      <w:r>
        <w:t xml:space="preserve">                      $ref: '#/components/schemas/NotifyMoiAttributeValueChanges'</w:t>
      </w:r>
    </w:p>
    <w:p w14:paraId="1025A382" w14:textId="77777777" w:rsidR="00C5070E" w:rsidRDefault="00C5070E" w:rsidP="00C5070E">
      <w:pPr>
        <w:pStyle w:val="PL"/>
      </w:pPr>
      <w:r>
        <w:t xml:space="preserve">              responses:</w:t>
      </w:r>
    </w:p>
    <w:p w14:paraId="0EFE7EBB" w14:textId="77777777" w:rsidR="00C5070E" w:rsidRDefault="00C5070E" w:rsidP="00C5070E">
      <w:pPr>
        <w:pStyle w:val="PL"/>
      </w:pPr>
      <w:r>
        <w:t xml:space="preserve">                '204':</w:t>
      </w:r>
    </w:p>
    <w:p w14:paraId="545090DE" w14:textId="77777777" w:rsidR="00C5070E" w:rsidRDefault="00C5070E" w:rsidP="00C5070E">
      <w:pPr>
        <w:pStyle w:val="PL"/>
      </w:pPr>
      <w:r>
        <w:t xml:space="preserve">                  description: &gt;-</w:t>
      </w:r>
    </w:p>
    <w:p w14:paraId="31D272AF" w14:textId="77777777" w:rsidR="00C5070E" w:rsidRDefault="00C5070E" w:rsidP="00C5070E">
      <w:pPr>
        <w:pStyle w:val="PL"/>
      </w:pPr>
      <w:r>
        <w:t xml:space="preserve">                    Success case ("204 No Content").</w:t>
      </w:r>
    </w:p>
    <w:p w14:paraId="71867BD6" w14:textId="77777777" w:rsidR="00C5070E" w:rsidRDefault="00C5070E" w:rsidP="00C5070E">
      <w:pPr>
        <w:pStyle w:val="PL"/>
      </w:pPr>
      <w:r>
        <w:t xml:space="preserve">                    The notification is successfully delivered. The response</w:t>
      </w:r>
    </w:p>
    <w:p w14:paraId="4F49BFE5" w14:textId="77777777" w:rsidR="00C5070E" w:rsidRDefault="00C5070E" w:rsidP="00C5070E">
      <w:pPr>
        <w:pStyle w:val="PL"/>
      </w:pPr>
      <w:r>
        <w:t xml:space="preserve">                    has no message body.</w:t>
      </w:r>
    </w:p>
    <w:p w14:paraId="5B539778" w14:textId="77777777" w:rsidR="00C5070E" w:rsidRDefault="00C5070E" w:rsidP="00C5070E">
      <w:pPr>
        <w:pStyle w:val="PL"/>
      </w:pPr>
      <w:r>
        <w:t xml:space="preserve">                default:</w:t>
      </w:r>
    </w:p>
    <w:p w14:paraId="30E6CA49" w14:textId="77777777" w:rsidR="00C5070E" w:rsidRDefault="00C5070E" w:rsidP="00C5070E">
      <w:pPr>
        <w:pStyle w:val="PL"/>
      </w:pPr>
      <w:r>
        <w:t xml:space="preserve">                  description: Error case.</w:t>
      </w:r>
    </w:p>
    <w:p w14:paraId="20EB1761" w14:textId="77777777" w:rsidR="00C5070E" w:rsidRDefault="00C5070E" w:rsidP="00C5070E">
      <w:pPr>
        <w:pStyle w:val="PL"/>
      </w:pPr>
      <w:r>
        <w:t xml:space="preserve">                  content:</w:t>
      </w:r>
    </w:p>
    <w:p w14:paraId="75ECBB4D" w14:textId="77777777" w:rsidR="00C5070E" w:rsidRDefault="00C5070E" w:rsidP="00C5070E">
      <w:pPr>
        <w:pStyle w:val="PL"/>
      </w:pPr>
      <w:r>
        <w:t xml:space="preserve">                    application/json:</w:t>
      </w:r>
    </w:p>
    <w:p w14:paraId="15DA7BBA" w14:textId="77777777" w:rsidR="00C5070E" w:rsidRDefault="00C5070E" w:rsidP="00C5070E">
      <w:pPr>
        <w:pStyle w:val="PL"/>
      </w:pPr>
      <w:r>
        <w:t xml:space="preserve">                      schema:</w:t>
      </w:r>
    </w:p>
    <w:p w14:paraId="79C940B2" w14:textId="77777777" w:rsidR="00C5070E" w:rsidRDefault="00C5070E" w:rsidP="00C5070E">
      <w:pPr>
        <w:pStyle w:val="PL"/>
      </w:pPr>
      <w:r>
        <w:t xml:space="preserve">                        $ref: 'TS28623_ComDefs.yaml#/components/schemas/ErrorResponse'</w:t>
      </w:r>
    </w:p>
    <w:p w14:paraId="38C3DA5C" w14:textId="77777777" w:rsidR="00C5070E" w:rsidRDefault="00C5070E" w:rsidP="00C5070E">
      <w:pPr>
        <w:pStyle w:val="PL"/>
        <w:rPr>
          <w:ins w:id="370" w:author="lengyelb"/>
        </w:rPr>
      </w:pPr>
      <w:ins w:id="371" w:author="lengyelb">
        <w:r>
          <w:t xml:space="preserve">        notifyEvent:</w:t>
        </w:r>
      </w:ins>
    </w:p>
    <w:p w14:paraId="4C9CD243" w14:textId="77777777" w:rsidR="00C5070E" w:rsidRDefault="00C5070E" w:rsidP="00C5070E">
      <w:pPr>
        <w:pStyle w:val="PL"/>
        <w:rPr>
          <w:ins w:id="372" w:author="lengyelb"/>
        </w:rPr>
      </w:pPr>
      <w:ins w:id="373" w:author="lengyelb">
        <w:r>
          <w:t xml:space="preserve">          '{request.body#/notificationRecipientAddress}':</w:t>
        </w:r>
      </w:ins>
    </w:p>
    <w:p w14:paraId="373B4230" w14:textId="77777777" w:rsidR="00C5070E" w:rsidRDefault="00C5070E" w:rsidP="00C5070E">
      <w:pPr>
        <w:pStyle w:val="PL"/>
        <w:rPr>
          <w:ins w:id="374" w:author="lengyelb"/>
        </w:rPr>
      </w:pPr>
      <w:ins w:id="375" w:author="lengyelb">
        <w:r>
          <w:t xml:space="preserve">            post:</w:t>
        </w:r>
      </w:ins>
    </w:p>
    <w:p w14:paraId="7766E9DA" w14:textId="77777777" w:rsidR="00C5070E" w:rsidRDefault="00C5070E" w:rsidP="00C5070E">
      <w:pPr>
        <w:pStyle w:val="PL"/>
        <w:rPr>
          <w:ins w:id="376" w:author="lengyelb"/>
        </w:rPr>
      </w:pPr>
      <w:ins w:id="377" w:author="lengyelb">
        <w:r>
          <w:t xml:space="preserve">              requestBody:</w:t>
        </w:r>
      </w:ins>
    </w:p>
    <w:p w14:paraId="422635CC" w14:textId="77777777" w:rsidR="00C5070E" w:rsidRDefault="00C5070E" w:rsidP="00C5070E">
      <w:pPr>
        <w:pStyle w:val="PL"/>
        <w:rPr>
          <w:ins w:id="378" w:author="lengyelb"/>
        </w:rPr>
      </w:pPr>
      <w:ins w:id="379" w:author="lengyelb">
        <w:r>
          <w:t xml:space="preserve">                required: true</w:t>
        </w:r>
      </w:ins>
    </w:p>
    <w:p w14:paraId="4EEAB8A3" w14:textId="77777777" w:rsidR="00C5070E" w:rsidRDefault="00C5070E" w:rsidP="00C5070E">
      <w:pPr>
        <w:pStyle w:val="PL"/>
        <w:rPr>
          <w:ins w:id="380" w:author="lengyelb"/>
        </w:rPr>
      </w:pPr>
      <w:ins w:id="381" w:author="lengyelb">
        <w:r>
          <w:t xml:space="preserve">                content:</w:t>
        </w:r>
      </w:ins>
    </w:p>
    <w:p w14:paraId="1DBA23C7" w14:textId="77777777" w:rsidR="00C5070E" w:rsidRDefault="00C5070E" w:rsidP="00C5070E">
      <w:pPr>
        <w:pStyle w:val="PL"/>
        <w:rPr>
          <w:ins w:id="382" w:author="lengyelb"/>
        </w:rPr>
      </w:pPr>
      <w:ins w:id="383" w:author="lengyelb">
        <w:r>
          <w:t xml:space="preserve">                  application/json:</w:t>
        </w:r>
      </w:ins>
    </w:p>
    <w:p w14:paraId="08FB459D" w14:textId="77777777" w:rsidR="00C5070E" w:rsidRDefault="00C5070E" w:rsidP="00C5070E">
      <w:pPr>
        <w:pStyle w:val="PL"/>
        <w:rPr>
          <w:ins w:id="384" w:author="lengyelb"/>
        </w:rPr>
      </w:pPr>
      <w:ins w:id="385" w:author="lengyelb">
        <w:r>
          <w:t xml:space="preserve">                    schema:</w:t>
        </w:r>
      </w:ins>
    </w:p>
    <w:p w14:paraId="2AAA53FB" w14:textId="77777777" w:rsidR="00C5070E" w:rsidRDefault="00C5070E" w:rsidP="00C5070E">
      <w:pPr>
        <w:pStyle w:val="PL"/>
        <w:rPr>
          <w:ins w:id="386" w:author="lengyelb"/>
        </w:rPr>
      </w:pPr>
      <w:ins w:id="387" w:author="lengyelb">
        <w:r>
          <w:lastRenderedPageBreak/>
          <w:t xml:space="preserve">                      $ref: '#/components/schemas/NotifyEvent'</w:t>
        </w:r>
      </w:ins>
    </w:p>
    <w:p w14:paraId="636483A5" w14:textId="77777777" w:rsidR="00C5070E" w:rsidRDefault="00C5070E" w:rsidP="00C5070E">
      <w:pPr>
        <w:pStyle w:val="PL"/>
        <w:rPr>
          <w:ins w:id="388" w:author="lengyelb"/>
        </w:rPr>
      </w:pPr>
      <w:ins w:id="389" w:author="lengyelb">
        <w:r>
          <w:t xml:space="preserve">              responses:</w:t>
        </w:r>
      </w:ins>
    </w:p>
    <w:p w14:paraId="221B4B60" w14:textId="77777777" w:rsidR="00C5070E" w:rsidRDefault="00C5070E" w:rsidP="00C5070E">
      <w:pPr>
        <w:pStyle w:val="PL"/>
        <w:rPr>
          <w:ins w:id="390" w:author="lengyelb"/>
        </w:rPr>
      </w:pPr>
      <w:ins w:id="391" w:author="lengyelb">
        <w:r>
          <w:t xml:space="preserve">                '204':</w:t>
        </w:r>
      </w:ins>
    </w:p>
    <w:p w14:paraId="0C277413" w14:textId="77777777" w:rsidR="00C5070E" w:rsidRDefault="00C5070E" w:rsidP="00C5070E">
      <w:pPr>
        <w:pStyle w:val="PL"/>
        <w:rPr>
          <w:ins w:id="392" w:author="lengyelb"/>
        </w:rPr>
      </w:pPr>
      <w:ins w:id="393" w:author="lengyelb">
        <w:r>
          <w:t xml:space="preserve">                  description: &gt;-</w:t>
        </w:r>
      </w:ins>
    </w:p>
    <w:p w14:paraId="609CBA58" w14:textId="77777777" w:rsidR="00C5070E" w:rsidRDefault="00C5070E" w:rsidP="00C5070E">
      <w:pPr>
        <w:pStyle w:val="PL"/>
        <w:rPr>
          <w:ins w:id="394" w:author="lengyelb"/>
        </w:rPr>
      </w:pPr>
      <w:ins w:id="395" w:author="lengyelb">
        <w:r>
          <w:t xml:space="preserve">                    Success case ("204 No Content").</w:t>
        </w:r>
      </w:ins>
    </w:p>
    <w:p w14:paraId="77A599B5" w14:textId="77777777" w:rsidR="00C5070E" w:rsidRDefault="00C5070E" w:rsidP="00C5070E">
      <w:pPr>
        <w:pStyle w:val="PL"/>
        <w:rPr>
          <w:ins w:id="396" w:author="lengyelb"/>
        </w:rPr>
      </w:pPr>
      <w:ins w:id="397" w:author="lengyelb">
        <w:r>
          <w:t xml:space="preserve">                    The notification is successfully delivered. The response</w:t>
        </w:r>
      </w:ins>
    </w:p>
    <w:p w14:paraId="2706A97E" w14:textId="77777777" w:rsidR="00C5070E" w:rsidRDefault="00C5070E" w:rsidP="00C5070E">
      <w:pPr>
        <w:pStyle w:val="PL"/>
        <w:rPr>
          <w:ins w:id="398" w:author="lengyelb"/>
        </w:rPr>
      </w:pPr>
      <w:ins w:id="399" w:author="lengyelb">
        <w:r>
          <w:t xml:space="preserve">                    has no message body.</w:t>
        </w:r>
      </w:ins>
    </w:p>
    <w:p w14:paraId="45A1209D" w14:textId="77777777" w:rsidR="00C5070E" w:rsidRDefault="00C5070E" w:rsidP="00C5070E">
      <w:pPr>
        <w:pStyle w:val="PL"/>
        <w:rPr>
          <w:ins w:id="400" w:author="lengyelb"/>
        </w:rPr>
      </w:pPr>
      <w:ins w:id="401" w:author="lengyelb">
        <w:r>
          <w:t xml:space="preserve">                default:</w:t>
        </w:r>
      </w:ins>
    </w:p>
    <w:p w14:paraId="516CF8B5" w14:textId="77777777" w:rsidR="00C5070E" w:rsidRDefault="00C5070E" w:rsidP="00C5070E">
      <w:pPr>
        <w:pStyle w:val="PL"/>
        <w:rPr>
          <w:ins w:id="402" w:author="lengyelb"/>
        </w:rPr>
      </w:pPr>
      <w:ins w:id="403" w:author="lengyelb">
        <w:r>
          <w:t xml:space="preserve">                  description: Error case.</w:t>
        </w:r>
      </w:ins>
    </w:p>
    <w:p w14:paraId="5C8E1124" w14:textId="77777777" w:rsidR="00C5070E" w:rsidRDefault="00C5070E" w:rsidP="00C5070E">
      <w:pPr>
        <w:pStyle w:val="PL"/>
        <w:rPr>
          <w:ins w:id="404" w:author="lengyelb"/>
        </w:rPr>
      </w:pPr>
      <w:ins w:id="405" w:author="lengyelb">
        <w:r>
          <w:t xml:space="preserve">                  content:</w:t>
        </w:r>
      </w:ins>
    </w:p>
    <w:p w14:paraId="513486AA" w14:textId="77777777" w:rsidR="00C5070E" w:rsidRDefault="00C5070E" w:rsidP="00C5070E">
      <w:pPr>
        <w:pStyle w:val="PL"/>
        <w:rPr>
          <w:ins w:id="406" w:author="lengyelb"/>
        </w:rPr>
      </w:pPr>
      <w:ins w:id="407" w:author="lengyelb">
        <w:r>
          <w:t xml:space="preserve">                    application/json:</w:t>
        </w:r>
      </w:ins>
    </w:p>
    <w:p w14:paraId="671F19DF" w14:textId="77777777" w:rsidR="00C5070E" w:rsidRDefault="00C5070E" w:rsidP="00C5070E">
      <w:pPr>
        <w:pStyle w:val="PL"/>
        <w:rPr>
          <w:ins w:id="408" w:author="lengyelb"/>
        </w:rPr>
      </w:pPr>
      <w:ins w:id="409" w:author="lengyelb">
        <w:r>
          <w:t xml:space="preserve">                      schema:</w:t>
        </w:r>
      </w:ins>
    </w:p>
    <w:p w14:paraId="2F30725B" w14:textId="77777777" w:rsidR="00C5070E" w:rsidRDefault="00C5070E" w:rsidP="00C5070E">
      <w:pPr>
        <w:pStyle w:val="PL"/>
        <w:rPr>
          <w:ins w:id="410" w:author="lengyelb"/>
        </w:rPr>
      </w:pPr>
      <w:ins w:id="411" w:author="lengyelb">
        <w:r>
          <w:t xml:space="preserve">                        $ref: 'TS28623_ComDefs.yaml#/components/schemas/ErrorResponse'</w:t>
        </w:r>
      </w:ins>
    </w:p>
    <w:p w14:paraId="709FC793" w14:textId="77777777" w:rsidR="00C5070E" w:rsidRDefault="00C5070E" w:rsidP="00C5070E">
      <w:pPr>
        <w:pStyle w:val="PL"/>
      </w:pPr>
      <w:r>
        <w:t xml:space="preserve">        notifyMOIChanges:</w:t>
      </w:r>
    </w:p>
    <w:p w14:paraId="3CB84D49" w14:textId="77777777" w:rsidR="00C5070E" w:rsidRDefault="00C5070E" w:rsidP="00C5070E">
      <w:pPr>
        <w:pStyle w:val="PL"/>
      </w:pPr>
      <w:r>
        <w:t xml:space="preserve">          '{request.body#/notificationRecipientAddress}':</w:t>
      </w:r>
    </w:p>
    <w:p w14:paraId="0579BF2B" w14:textId="77777777" w:rsidR="00C5070E" w:rsidRDefault="00C5070E" w:rsidP="00C5070E">
      <w:pPr>
        <w:pStyle w:val="PL"/>
      </w:pPr>
      <w:r>
        <w:t xml:space="preserve">            post:</w:t>
      </w:r>
    </w:p>
    <w:p w14:paraId="2AA77956" w14:textId="77777777" w:rsidR="00C5070E" w:rsidRDefault="00C5070E" w:rsidP="00C5070E">
      <w:pPr>
        <w:pStyle w:val="PL"/>
      </w:pPr>
      <w:r>
        <w:t xml:space="preserve">              requestBody:</w:t>
      </w:r>
    </w:p>
    <w:p w14:paraId="75E6B23A" w14:textId="77777777" w:rsidR="00C5070E" w:rsidRDefault="00C5070E" w:rsidP="00C5070E">
      <w:pPr>
        <w:pStyle w:val="PL"/>
      </w:pPr>
      <w:r>
        <w:t xml:space="preserve">                required: true</w:t>
      </w:r>
    </w:p>
    <w:p w14:paraId="2E50610B" w14:textId="77777777" w:rsidR="00C5070E" w:rsidRDefault="00C5070E" w:rsidP="00C5070E">
      <w:pPr>
        <w:pStyle w:val="PL"/>
      </w:pPr>
      <w:r>
        <w:t xml:space="preserve">                content:</w:t>
      </w:r>
    </w:p>
    <w:p w14:paraId="5CA7B424" w14:textId="77777777" w:rsidR="00C5070E" w:rsidRDefault="00C5070E" w:rsidP="00C5070E">
      <w:pPr>
        <w:pStyle w:val="PL"/>
      </w:pPr>
      <w:r>
        <w:t xml:space="preserve">                  application/json:</w:t>
      </w:r>
    </w:p>
    <w:p w14:paraId="28B6BE6B" w14:textId="77777777" w:rsidR="00C5070E" w:rsidRDefault="00C5070E" w:rsidP="00C5070E">
      <w:pPr>
        <w:pStyle w:val="PL"/>
      </w:pPr>
      <w:r>
        <w:t xml:space="preserve">                    schema:</w:t>
      </w:r>
    </w:p>
    <w:p w14:paraId="05B3D396" w14:textId="77777777" w:rsidR="00C5070E" w:rsidRDefault="00C5070E" w:rsidP="00C5070E">
      <w:pPr>
        <w:pStyle w:val="PL"/>
      </w:pPr>
      <w:r>
        <w:t xml:space="preserve">                      $ref: '#/components/schemas/NotifyMoiChanges'</w:t>
      </w:r>
    </w:p>
    <w:p w14:paraId="5EC8C442" w14:textId="77777777" w:rsidR="00C5070E" w:rsidRDefault="00C5070E" w:rsidP="00C5070E">
      <w:pPr>
        <w:pStyle w:val="PL"/>
      </w:pPr>
      <w:r>
        <w:t xml:space="preserve">                  application/yang-data+json:</w:t>
      </w:r>
    </w:p>
    <w:p w14:paraId="571DFC9B" w14:textId="77777777" w:rsidR="00C5070E" w:rsidRDefault="00C5070E" w:rsidP="00C5070E">
      <w:pPr>
        <w:pStyle w:val="PL"/>
      </w:pPr>
      <w:r>
        <w:t xml:space="preserve">                    schema:</w:t>
      </w:r>
    </w:p>
    <w:p w14:paraId="34709DFA" w14:textId="77777777" w:rsidR="00C5070E" w:rsidRDefault="00C5070E" w:rsidP="00C5070E">
      <w:pPr>
        <w:pStyle w:val="PL"/>
      </w:pPr>
      <w:r>
        <w:t xml:space="preserve">                      $ref: '#/components/schemas/NotifyMoiChanges'</w:t>
      </w:r>
    </w:p>
    <w:p w14:paraId="5F69473A" w14:textId="77777777" w:rsidR="00C5070E" w:rsidRDefault="00C5070E" w:rsidP="00C5070E">
      <w:pPr>
        <w:pStyle w:val="PL"/>
      </w:pPr>
      <w:r>
        <w:t xml:space="preserve">              responses:</w:t>
      </w:r>
    </w:p>
    <w:p w14:paraId="64DE59E1" w14:textId="77777777" w:rsidR="00C5070E" w:rsidRDefault="00C5070E" w:rsidP="00C5070E">
      <w:pPr>
        <w:pStyle w:val="PL"/>
      </w:pPr>
      <w:r>
        <w:t xml:space="preserve">                '204':</w:t>
      </w:r>
    </w:p>
    <w:p w14:paraId="412AF676" w14:textId="77777777" w:rsidR="00C5070E" w:rsidRDefault="00C5070E" w:rsidP="00C5070E">
      <w:pPr>
        <w:pStyle w:val="PL"/>
      </w:pPr>
      <w:r>
        <w:t xml:space="preserve">                  description: &gt;-</w:t>
      </w:r>
    </w:p>
    <w:p w14:paraId="283DF206" w14:textId="77777777" w:rsidR="00C5070E" w:rsidRDefault="00C5070E" w:rsidP="00C5070E">
      <w:pPr>
        <w:pStyle w:val="PL"/>
      </w:pPr>
      <w:r>
        <w:t xml:space="preserve">                    Success case ("204 No Content").</w:t>
      </w:r>
    </w:p>
    <w:p w14:paraId="6B7A8BE5" w14:textId="77777777" w:rsidR="00C5070E" w:rsidRDefault="00C5070E" w:rsidP="00C5070E">
      <w:pPr>
        <w:pStyle w:val="PL"/>
      </w:pPr>
      <w:r>
        <w:t xml:space="preserve">                    The notification is successfully delivered. The response</w:t>
      </w:r>
    </w:p>
    <w:p w14:paraId="5755C77A" w14:textId="77777777" w:rsidR="00C5070E" w:rsidRDefault="00C5070E" w:rsidP="00C5070E">
      <w:pPr>
        <w:pStyle w:val="PL"/>
      </w:pPr>
      <w:r>
        <w:t xml:space="preserve">                    has no message body.</w:t>
      </w:r>
    </w:p>
    <w:p w14:paraId="10D273C2" w14:textId="77777777" w:rsidR="00C5070E" w:rsidRDefault="00C5070E" w:rsidP="00C5070E">
      <w:pPr>
        <w:pStyle w:val="PL"/>
      </w:pPr>
      <w:r>
        <w:t xml:space="preserve">                default:</w:t>
      </w:r>
    </w:p>
    <w:p w14:paraId="74AF842F" w14:textId="77777777" w:rsidR="00C5070E" w:rsidRDefault="00C5070E" w:rsidP="00C5070E">
      <w:pPr>
        <w:pStyle w:val="PL"/>
      </w:pPr>
      <w:r>
        <w:t xml:space="preserve">                  description: Error case.</w:t>
      </w:r>
    </w:p>
    <w:p w14:paraId="0C6EED72" w14:textId="77777777" w:rsidR="00C5070E" w:rsidRDefault="00C5070E" w:rsidP="00C5070E">
      <w:pPr>
        <w:pStyle w:val="PL"/>
      </w:pPr>
      <w:r>
        <w:t xml:space="preserve">                  content:</w:t>
      </w:r>
    </w:p>
    <w:p w14:paraId="1697F752" w14:textId="77777777" w:rsidR="00C5070E" w:rsidRDefault="00C5070E" w:rsidP="00C5070E">
      <w:pPr>
        <w:pStyle w:val="PL"/>
      </w:pPr>
      <w:r>
        <w:t xml:space="preserve">                    application/json:</w:t>
      </w:r>
    </w:p>
    <w:p w14:paraId="5EF7D483" w14:textId="77777777" w:rsidR="00C5070E" w:rsidRDefault="00C5070E" w:rsidP="00C5070E">
      <w:pPr>
        <w:pStyle w:val="PL"/>
      </w:pPr>
      <w:r>
        <w:t xml:space="preserve">                      schema:</w:t>
      </w:r>
    </w:p>
    <w:p w14:paraId="64A0899E" w14:textId="77777777" w:rsidR="00C5070E" w:rsidRDefault="00C5070E" w:rsidP="00C5070E">
      <w:pPr>
        <w:pStyle w:val="PL"/>
      </w:pPr>
      <w:r>
        <w:t xml:space="preserve">                        $ref: 'TS28623_ComDefs.yaml#/components/schemas/ErrorResponse'</w:t>
      </w:r>
    </w:p>
    <w:p w14:paraId="7DCC5F0A" w14:textId="77777777" w:rsidR="00C5070E" w:rsidRDefault="00C5070E" w:rsidP="00C5070E">
      <w:pPr>
        <w:pStyle w:val="PL"/>
      </w:pPr>
      <w:r>
        <w:t xml:space="preserve">    get:</w:t>
      </w:r>
    </w:p>
    <w:p w14:paraId="24671160" w14:textId="77777777" w:rsidR="00C5070E" w:rsidRDefault="00C5070E" w:rsidP="00C5070E">
      <w:pPr>
        <w:pStyle w:val="PL"/>
      </w:pPr>
      <w:r>
        <w:t xml:space="preserve">      summary: Reads one or multiple resources</w:t>
      </w:r>
    </w:p>
    <w:p w14:paraId="21124467" w14:textId="77777777" w:rsidR="00C5070E" w:rsidRDefault="00C5070E" w:rsidP="00C5070E">
      <w:pPr>
        <w:pStyle w:val="PL"/>
      </w:pPr>
      <w:r>
        <w:t xml:space="preserve">      description: &gt;-</w:t>
      </w:r>
    </w:p>
    <w:p w14:paraId="54D6E38E" w14:textId="77777777" w:rsidR="00C5070E" w:rsidRDefault="00C5070E" w:rsidP="00C5070E">
      <w:pPr>
        <w:pStyle w:val="PL"/>
      </w:pPr>
      <w:r>
        <w:t xml:space="preserve">        With HTTP GET resources are read. The resources to be retrieved are</w:t>
      </w:r>
    </w:p>
    <w:p w14:paraId="52E4AB02" w14:textId="77777777" w:rsidR="00C5070E" w:rsidRDefault="00C5070E" w:rsidP="00C5070E">
      <w:pPr>
        <w:pStyle w:val="PL"/>
      </w:pPr>
      <w:r>
        <w:t xml:space="preserve">        identified with the target URI. The attributes and fields parameter</w:t>
      </w:r>
    </w:p>
    <w:p w14:paraId="29813F33" w14:textId="77777777" w:rsidR="00C5070E" w:rsidRDefault="00C5070E" w:rsidP="00C5070E">
      <w:pPr>
        <w:pStyle w:val="PL"/>
      </w:pPr>
      <w:r>
        <w:t xml:space="preserve">        of the query components allow to select the resource properties to be returned.</w:t>
      </w:r>
    </w:p>
    <w:p w14:paraId="5E624857" w14:textId="77777777" w:rsidR="00C5070E" w:rsidRDefault="00C5070E" w:rsidP="00C5070E">
      <w:pPr>
        <w:pStyle w:val="PL"/>
      </w:pPr>
      <w:r>
        <w:t xml:space="preserve">      parameters:</w:t>
      </w:r>
    </w:p>
    <w:p w14:paraId="7B7E1003" w14:textId="77777777" w:rsidR="00C5070E" w:rsidRDefault="00C5070E" w:rsidP="00C5070E">
      <w:pPr>
        <w:pStyle w:val="PL"/>
      </w:pPr>
      <w:r>
        <w:t xml:space="preserve">        - name: scope</w:t>
      </w:r>
    </w:p>
    <w:p w14:paraId="2E393E33" w14:textId="77777777" w:rsidR="00C5070E" w:rsidRDefault="00C5070E" w:rsidP="00C5070E">
      <w:pPr>
        <w:pStyle w:val="PL"/>
      </w:pPr>
      <w:r>
        <w:t xml:space="preserve">          in: query</w:t>
      </w:r>
    </w:p>
    <w:p w14:paraId="6513EEC9" w14:textId="77777777" w:rsidR="00C5070E" w:rsidRDefault="00C5070E" w:rsidP="00C5070E">
      <w:pPr>
        <w:pStyle w:val="PL"/>
      </w:pPr>
      <w:r>
        <w:t xml:space="preserve">          description: &gt;-</w:t>
      </w:r>
    </w:p>
    <w:p w14:paraId="48BC8111" w14:textId="77777777" w:rsidR="00C5070E" w:rsidRDefault="00C5070E" w:rsidP="00C5070E">
      <w:pPr>
        <w:pStyle w:val="PL"/>
      </w:pPr>
      <w:r>
        <w:t xml:space="preserve">            This parameter extends the set of targeted resources beyond the base</w:t>
      </w:r>
    </w:p>
    <w:p w14:paraId="02B0402C" w14:textId="77777777" w:rsidR="00C5070E" w:rsidRDefault="00C5070E" w:rsidP="00C5070E">
      <w:pPr>
        <w:pStyle w:val="PL"/>
      </w:pPr>
      <w:r>
        <w:t xml:space="preserve">            resource identified with the path component of the URI. No scoping</w:t>
      </w:r>
    </w:p>
    <w:p w14:paraId="3E9A870A" w14:textId="77777777" w:rsidR="00C5070E" w:rsidRDefault="00C5070E" w:rsidP="00C5070E">
      <w:pPr>
        <w:pStyle w:val="PL"/>
      </w:pPr>
      <w:r>
        <w:t xml:space="preserve">            mechanism is specified in the present document.</w:t>
      </w:r>
    </w:p>
    <w:p w14:paraId="493B672C" w14:textId="77777777" w:rsidR="00C5070E" w:rsidRDefault="00C5070E" w:rsidP="00C5070E">
      <w:pPr>
        <w:pStyle w:val="PL"/>
      </w:pPr>
      <w:r>
        <w:t xml:space="preserve">          required: false</w:t>
      </w:r>
    </w:p>
    <w:p w14:paraId="06F1D9FB" w14:textId="77777777" w:rsidR="00C5070E" w:rsidRDefault="00C5070E" w:rsidP="00C5070E">
      <w:pPr>
        <w:pStyle w:val="PL"/>
      </w:pPr>
      <w:r>
        <w:t xml:space="preserve">          schema:</w:t>
      </w:r>
    </w:p>
    <w:p w14:paraId="0744213E" w14:textId="77777777" w:rsidR="00C5070E" w:rsidRDefault="00C5070E" w:rsidP="00C5070E">
      <w:pPr>
        <w:pStyle w:val="PL"/>
      </w:pPr>
      <w:r>
        <w:t xml:space="preserve">            $ref: '#/components/schemas/Scope'</w:t>
      </w:r>
    </w:p>
    <w:p w14:paraId="5BBBFDB2" w14:textId="77777777" w:rsidR="00C5070E" w:rsidRDefault="00C5070E" w:rsidP="00C5070E">
      <w:pPr>
        <w:pStyle w:val="PL"/>
      </w:pPr>
      <w:r>
        <w:t xml:space="preserve">          style: form</w:t>
      </w:r>
    </w:p>
    <w:p w14:paraId="56007C04" w14:textId="77777777" w:rsidR="00C5070E" w:rsidRDefault="00C5070E" w:rsidP="00C5070E">
      <w:pPr>
        <w:pStyle w:val="PL"/>
      </w:pPr>
      <w:r>
        <w:t xml:space="preserve">          explode: true</w:t>
      </w:r>
    </w:p>
    <w:p w14:paraId="6BA283EF" w14:textId="77777777" w:rsidR="00C5070E" w:rsidRDefault="00C5070E" w:rsidP="00C5070E">
      <w:pPr>
        <w:pStyle w:val="PL"/>
      </w:pPr>
      <w:r>
        <w:t xml:space="preserve">        - name: filter</w:t>
      </w:r>
    </w:p>
    <w:p w14:paraId="54AC69E6" w14:textId="77777777" w:rsidR="00C5070E" w:rsidRDefault="00C5070E" w:rsidP="00C5070E">
      <w:pPr>
        <w:pStyle w:val="PL"/>
      </w:pPr>
      <w:r>
        <w:t xml:space="preserve">          in: query</w:t>
      </w:r>
    </w:p>
    <w:p w14:paraId="756782FB" w14:textId="77777777" w:rsidR="00C5070E" w:rsidRDefault="00C5070E" w:rsidP="00C5070E">
      <w:pPr>
        <w:pStyle w:val="PL"/>
      </w:pPr>
      <w:r>
        <w:t xml:space="preserve">          description: &gt;-</w:t>
      </w:r>
    </w:p>
    <w:p w14:paraId="1F18BCA4" w14:textId="77777777" w:rsidR="00C5070E" w:rsidRDefault="00C5070E" w:rsidP="00C5070E">
      <w:pPr>
        <w:pStyle w:val="PL"/>
      </w:pPr>
      <w:r>
        <w:t xml:space="preserve">            This parameter reduces the targeted set of resources by applying a</w:t>
      </w:r>
    </w:p>
    <w:p w14:paraId="130990F5" w14:textId="77777777" w:rsidR="00C5070E" w:rsidRDefault="00C5070E" w:rsidP="00C5070E">
      <w:pPr>
        <w:pStyle w:val="PL"/>
      </w:pPr>
      <w:r>
        <w:t xml:space="preserve">            filter to the scoped set of resource representations. Only resource</w:t>
      </w:r>
    </w:p>
    <w:p w14:paraId="710AD560" w14:textId="77777777" w:rsidR="00C5070E" w:rsidRDefault="00C5070E" w:rsidP="00C5070E">
      <w:pPr>
        <w:pStyle w:val="PL"/>
      </w:pPr>
      <w:r>
        <w:t xml:space="preserve">            representations for which the filter construct evaluates to "true"</w:t>
      </w:r>
    </w:p>
    <w:p w14:paraId="47A8C3ED" w14:textId="77777777" w:rsidR="00C5070E" w:rsidRDefault="00C5070E" w:rsidP="00C5070E">
      <w:pPr>
        <w:pStyle w:val="PL"/>
      </w:pPr>
      <w:r>
        <w:t xml:space="preserve">            are targeted. No filter language is specified in the present</w:t>
      </w:r>
    </w:p>
    <w:p w14:paraId="30714546" w14:textId="77777777" w:rsidR="00C5070E" w:rsidRDefault="00C5070E" w:rsidP="00C5070E">
      <w:pPr>
        <w:pStyle w:val="PL"/>
      </w:pPr>
      <w:r>
        <w:t xml:space="preserve">            document.</w:t>
      </w:r>
    </w:p>
    <w:p w14:paraId="047B50AC" w14:textId="77777777" w:rsidR="00C5070E" w:rsidRDefault="00C5070E" w:rsidP="00C5070E">
      <w:pPr>
        <w:pStyle w:val="PL"/>
      </w:pPr>
      <w:r>
        <w:t xml:space="preserve">          required: false</w:t>
      </w:r>
    </w:p>
    <w:p w14:paraId="09D2797B" w14:textId="77777777" w:rsidR="00C5070E" w:rsidRDefault="00C5070E" w:rsidP="00C5070E">
      <w:pPr>
        <w:pStyle w:val="PL"/>
      </w:pPr>
      <w:r>
        <w:t xml:space="preserve">          schema:</w:t>
      </w:r>
    </w:p>
    <w:p w14:paraId="6A8B107D" w14:textId="77777777" w:rsidR="00C5070E" w:rsidRDefault="00C5070E" w:rsidP="00C5070E">
      <w:pPr>
        <w:pStyle w:val="PL"/>
      </w:pPr>
      <w:r>
        <w:t xml:space="preserve">            $ref: 'TS28623_ComDefs.yaml#/components/schemas/Filter'</w:t>
      </w:r>
    </w:p>
    <w:p w14:paraId="74047D13" w14:textId="77777777" w:rsidR="00C5070E" w:rsidRDefault="00C5070E" w:rsidP="00C5070E">
      <w:pPr>
        <w:pStyle w:val="PL"/>
      </w:pPr>
      <w:r>
        <w:t xml:space="preserve">        - name: attributes</w:t>
      </w:r>
    </w:p>
    <w:p w14:paraId="6B3F30CB" w14:textId="77777777" w:rsidR="00C5070E" w:rsidRDefault="00C5070E" w:rsidP="00C5070E">
      <w:pPr>
        <w:pStyle w:val="PL"/>
      </w:pPr>
      <w:r>
        <w:t xml:space="preserve">          in: query</w:t>
      </w:r>
    </w:p>
    <w:p w14:paraId="723FD55A" w14:textId="77777777" w:rsidR="00C5070E" w:rsidRDefault="00C5070E" w:rsidP="00C5070E">
      <w:pPr>
        <w:pStyle w:val="PL"/>
      </w:pPr>
      <w:r>
        <w:t xml:space="preserve">          description: &gt;-</w:t>
      </w:r>
    </w:p>
    <w:p w14:paraId="15E8D668" w14:textId="77777777" w:rsidR="00C5070E" w:rsidRDefault="00C5070E" w:rsidP="00C5070E">
      <w:pPr>
        <w:pStyle w:val="PL"/>
      </w:pPr>
      <w:r>
        <w:t xml:space="preserve">            This parameter specifies the attributes of the scoped resources that</w:t>
      </w:r>
    </w:p>
    <w:p w14:paraId="20761F3C" w14:textId="77777777" w:rsidR="00C5070E" w:rsidRDefault="00C5070E" w:rsidP="00C5070E">
      <w:pPr>
        <w:pStyle w:val="PL"/>
      </w:pPr>
      <w:r>
        <w:t xml:space="preserve">            are returned.</w:t>
      </w:r>
    </w:p>
    <w:p w14:paraId="6E991743" w14:textId="77777777" w:rsidR="00C5070E" w:rsidRDefault="00C5070E" w:rsidP="00C5070E">
      <w:pPr>
        <w:pStyle w:val="PL"/>
      </w:pPr>
      <w:r>
        <w:t xml:space="preserve">          required: false</w:t>
      </w:r>
    </w:p>
    <w:p w14:paraId="021E56B6" w14:textId="77777777" w:rsidR="00C5070E" w:rsidRDefault="00C5070E" w:rsidP="00C5070E">
      <w:pPr>
        <w:pStyle w:val="PL"/>
      </w:pPr>
      <w:r>
        <w:t xml:space="preserve">          schema:</w:t>
      </w:r>
    </w:p>
    <w:p w14:paraId="60F130D9" w14:textId="77777777" w:rsidR="00C5070E" w:rsidRDefault="00C5070E" w:rsidP="00C5070E">
      <w:pPr>
        <w:pStyle w:val="PL"/>
      </w:pPr>
      <w:r>
        <w:t xml:space="preserve">            type: array</w:t>
      </w:r>
    </w:p>
    <w:p w14:paraId="1FEBDF89" w14:textId="77777777" w:rsidR="00C5070E" w:rsidRDefault="00C5070E" w:rsidP="00C5070E">
      <w:pPr>
        <w:pStyle w:val="PL"/>
      </w:pPr>
      <w:r>
        <w:t xml:space="preserve">            items:</w:t>
      </w:r>
    </w:p>
    <w:p w14:paraId="36EB4810" w14:textId="77777777" w:rsidR="00C5070E" w:rsidRDefault="00C5070E" w:rsidP="00C5070E">
      <w:pPr>
        <w:pStyle w:val="PL"/>
      </w:pPr>
      <w:r>
        <w:t xml:space="preserve">              type: string</w:t>
      </w:r>
    </w:p>
    <w:p w14:paraId="7B38579D" w14:textId="77777777" w:rsidR="00C5070E" w:rsidRDefault="00C5070E" w:rsidP="00C5070E">
      <w:pPr>
        <w:pStyle w:val="PL"/>
      </w:pPr>
      <w:r>
        <w:t xml:space="preserve">          style: form</w:t>
      </w:r>
    </w:p>
    <w:p w14:paraId="3B861F04" w14:textId="77777777" w:rsidR="00C5070E" w:rsidRDefault="00C5070E" w:rsidP="00C5070E">
      <w:pPr>
        <w:pStyle w:val="PL"/>
      </w:pPr>
      <w:r>
        <w:t xml:space="preserve">          explode: false</w:t>
      </w:r>
    </w:p>
    <w:p w14:paraId="2360B565" w14:textId="77777777" w:rsidR="00C5070E" w:rsidRDefault="00C5070E" w:rsidP="00C5070E">
      <w:pPr>
        <w:pStyle w:val="PL"/>
      </w:pPr>
      <w:r>
        <w:lastRenderedPageBreak/>
        <w:t xml:space="preserve">        - name: fields</w:t>
      </w:r>
    </w:p>
    <w:p w14:paraId="501BAE78" w14:textId="77777777" w:rsidR="00C5070E" w:rsidRDefault="00C5070E" w:rsidP="00C5070E">
      <w:pPr>
        <w:pStyle w:val="PL"/>
      </w:pPr>
      <w:r>
        <w:t xml:space="preserve">          in: query</w:t>
      </w:r>
    </w:p>
    <w:p w14:paraId="51011612" w14:textId="77777777" w:rsidR="00C5070E" w:rsidRDefault="00C5070E" w:rsidP="00C5070E">
      <w:pPr>
        <w:pStyle w:val="PL"/>
      </w:pPr>
      <w:r>
        <w:t xml:space="preserve">          description: &gt;-</w:t>
      </w:r>
    </w:p>
    <w:p w14:paraId="31B8A0A2" w14:textId="77777777" w:rsidR="00C5070E" w:rsidRDefault="00C5070E" w:rsidP="00C5070E">
      <w:pPr>
        <w:pStyle w:val="PL"/>
      </w:pPr>
      <w:r>
        <w:t xml:space="preserve">            This parameter specifies the attribute field of the scoped resources</w:t>
      </w:r>
    </w:p>
    <w:p w14:paraId="12F73681" w14:textId="77777777" w:rsidR="00C5070E" w:rsidRDefault="00C5070E" w:rsidP="00C5070E">
      <w:pPr>
        <w:pStyle w:val="PL"/>
      </w:pPr>
      <w:r>
        <w:t xml:space="preserve">            that are returned.</w:t>
      </w:r>
    </w:p>
    <w:p w14:paraId="30F2A990" w14:textId="77777777" w:rsidR="00C5070E" w:rsidRDefault="00C5070E" w:rsidP="00C5070E">
      <w:pPr>
        <w:pStyle w:val="PL"/>
      </w:pPr>
      <w:r>
        <w:t xml:space="preserve">          required: false</w:t>
      </w:r>
    </w:p>
    <w:p w14:paraId="685FC3B7" w14:textId="77777777" w:rsidR="00C5070E" w:rsidRDefault="00C5070E" w:rsidP="00C5070E">
      <w:pPr>
        <w:pStyle w:val="PL"/>
      </w:pPr>
      <w:r>
        <w:t xml:space="preserve">          schema:</w:t>
      </w:r>
    </w:p>
    <w:p w14:paraId="3CE42B7B" w14:textId="77777777" w:rsidR="00C5070E" w:rsidRDefault="00C5070E" w:rsidP="00C5070E">
      <w:pPr>
        <w:pStyle w:val="PL"/>
      </w:pPr>
      <w:r>
        <w:t xml:space="preserve">            type: array</w:t>
      </w:r>
    </w:p>
    <w:p w14:paraId="1864EC05" w14:textId="77777777" w:rsidR="00C5070E" w:rsidRDefault="00C5070E" w:rsidP="00C5070E">
      <w:pPr>
        <w:pStyle w:val="PL"/>
      </w:pPr>
      <w:r>
        <w:t xml:space="preserve">            items:</w:t>
      </w:r>
    </w:p>
    <w:p w14:paraId="72BF4997" w14:textId="77777777" w:rsidR="00C5070E" w:rsidRDefault="00C5070E" w:rsidP="00C5070E">
      <w:pPr>
        <w:pStyle w:val="PL"/>
      </w:pPr>
      <w:r>
        <w:t xml:space="preserve">              type: string</w:t>
      </w:r>
    </w:p>
    <w:p w14:paraId="2F771487" w14:textId="77777777" w:rsidR="00C5070E" w:rsidRDefault="00C5070E" w:rsidP="00C5070E">
      <w:pPr>
        <w:pStyle w:val="PL"/>
      </w:pPr>
      <w:r>
        <w:t xml:space="preserve">          style: form</w:t>
      </w:r>
    </w:p>
    <w:p w14:paraId="065B3D76" w14:textId="77777777" w:rsidR="00C5070E" w:rsidRDefault="00C5070E" w:rsidP="00C5070E">
      <w:pPr>
        <w:pStyle w:val="PL"/>
      </w:pPr>
      <w:r>
        <w:t xml:space="preserve">          explode: false</w:t>
      </w:r>
    </w:p>
    <w:p w14:paraId="7551971B" w14:textId="77777777" w:rsidR="00C5070E" w:rsidRDefault="00C5070E" w:rsidP="00C5070E">
      <w:pPr>
        <w:pStyle w:val="PL"/>
      </w:pPr>
      <w:r>
        <w:t xml:space="preserve">      responses:</w:t>
      </w:r>
    </w:p>
    <w:p w14:paraId="561ECC56" w14:textId="77777777" w:rsidR="00C5070E" w:rsidRDefault="00C5070E" w:rsidP="00C5070E">
      <w:pPr>
        <w:pStyle w:val="PL"/>
      </w:pPr>
      <w:r>
        <w:t xml:space="preserve">        '200':</w:t>
      </w:r>
    </w:p>
    <w:p w14:paraId="7691DDE0" w14:textId="77777777" w:rsidR="00C5070E" w:rsidRDefault="00C5070E" w:rsidP="00C5070E">
      <w:pPr>
        <w:pStyle w:val="PL"/>
      </w:pPr>
      <w:r>
        <w:t xml:space="preserve">          description: &gt;-</w:t>
      </w:r>
    </w:p>
    <w:p w14:paraId="54F9C406" w14:textId="77777777" w:rsidR="00C5070E" w:rsidRDefault="00C5070E" w:rsidP="00C5070E">
      <w:pPr>
        <w:pStyle w:val="PL"/>
      </w:pPr>
      <w:r>
        <w:t xml:space="preserve">            Success case ("200 OK").</w:t>
      </w:r>
    </w:p>
    <w:p w14:paraId="0CE1F885" w14:textId="77777777" w:rsidR="00C5070E" w:rsidRDefault="00C5070E" w:rsidP="00C5070E">
      <w:pPr>
        <w:pStyle w:val="PL"/>
      </w:pPr>
      <w:r>
        <w:t xml:space="preserve">            The resources identified in the request for retrieval are returned</w:t>
      </w:r>
    </w:p>
    <w:p w14:paraId="5407ADBA" w14:textId="77777777" w:rsidR="00C5070E" w:rsidRDefault="00C5070E" w:rsidP="00C5070E">
      <w:pPr>
        <w:pStyle w:val="PL"/>
      </w:pPr>
      <w:r>
        <w:t xml:space="preserve">            in the response message body. In case the attributes or fields query</w:t>
      </w:r>
    </w:p>
    <w:p w14:paraId="45A0A73D" w14:textId="77777777" w:rsidR="00C5070E" w:rsidRDefault="00C5070E" w:rsidP="00C5070E">
      <w:pPr>
        <w:pStyle w:val="PL"/>
      </w:pPr>
      <w:r>
        <w:t xml:space="preserve">            parameters are used, only the selected attributes or sub-attributes are</w:t>
      </w:r>
    </w:p>
    <w:p w14:paraId="3F3CB3DD" w14:textId="77777777" w:rsidR="00C5070E" w:rsidRDefault="00C5070E" w:rsidP="00C5070E">
      <w:pPr>
        <w:pStyle w:val="PL"/>
      </w:pPr>
      <w:r>
        <w:t xml:space="preserve">            returned. The response message body is constructed according to the</w:t>
      </w:r>
    </w:p>
    <w:p w14:paraId="16CD03EC" w14:textId="77777777" w:rsidR="00C5070E" w:rsidRDefault="00C5070E" w:rsidP="00C5070E">
      <w:pPr>
        <w:pStyle w:val="PL"/>
      </w:pPr>
      <w:r>
        <w:t xml:space="preserve">            hierarchical response construction method (TS 32.158 [15]).</w:t>
      </w:r>
    </w:p>
    <w:p w14:paraId="521C3805" w14:textId="77777777" w:rsidR="00C5070E" w:rsidRDefault="00C5070E" w:rsidP="00C5070E">
      <w:pPr>
        <w:pStyle w:val="PL"/>
      </w:pPr>
      <w:r>
        <w:t xml:space="preserve">          content:</w:t>
      </w:r>
    </w:p>
    <w:p w14:paraId="1F9DF601" w14:textId="77777777" w:rsidR="00C5070E" w:rsidRDefault="00C5070E" w:rsidP="00C5070E">
      <w:pPr>
        <w:pStyle w:val="PL"/>
      </w:pPr>
      <w:r>
        <w:t xml:space="preserve">            application/json:</w:t>
      </w:r>
    </w:p>
    <w:p w14:paraId="09F34435" w14:textId="77777777" w:rsidR="00C5070E" w:rsidRDefault="00C5070E" w:rsidP="00C5070E">
      <w:pPr>
        <w:pStyle w:val="PL"/>
      </w:pPr>
      <w:r>
        <w:t xml:space="preserve">              schema:</w:t>
      </w:r>
    </w:p>
    <w:p w14:paraId="548C4F70" w14:textId="77777777" w:rsidR="00C5070E" w:rsidRDefault="00C5070E" w:rsidP="00C5070E">
      <w:pPr>
        <w:pStyle w:val="PL"/>
      </w:pPr>
      <w:r>
        <w:t xml:space="preserve">                $ref: '#/components/schemas/Resource'</w:t>
      </w:r>
    </w:p>
    <w:p w14:paraId="25D05FA5" w14:textId="77777777" w:rsidR="00C5070E" w:rsidRDefault="00C5070E" w:rsidP="00C5070E">
      <w:pPr>
        <w:pStyle w:val="PL"/>
      </w:pPr>
      <w:r>
        <w:t xml:space="preserve">            application/vnd.3gpp.object-tree-hierarchical+json:</w:t>
      </w:r>
    </w:p>
    <w:p w14:paraId="45F1FC41" w14:textId="77777777" w:rsidR="00C5070E" w:rsidRDefault="00C5070E" w:rsidP="00C5070E">
      <w:pPr>
        <w:pStyle w:val="PL"/>
      </w:pPr>
      <w:r>
        <w:t xml:space="preserve">              schema:</w:t>
      </w:r>
    </w:p>
    <w:p w14:paraId="6F67361B" w14:textId="77777777" w:rsidR="00C5070E" w:rsidRDefault="00C5070E" w:rsidP="00C5070E">
      <w:pPr>
        <w:pStyle w:val="PL"/>
      </w:pPr>
      <w:r>
        <w:t xml:space="preserve">                $ref: '#/components/schemas/Resource'</w:t>
      </w:r>
    </w:p>
    <w:p w14:paraId="6593AA9C" w14:textId="77777777" w:rsidR="00C5070E" w:rsidRDefault="00C5070E" w:rsidP="00C5070E">
      <w:pPr>
        <w:pStyle w:val="PL"/>
      </w:pPr>
      <w:r>
        <w:t xml:space="preserve">            application/vnd.3gpp.object-tree-flat+json:</w:t>
      </w:r>
    </w:p>
    <w:p w14:paraId="6D0505CD" w14:textId="77777777" w:rsidR="00C5070E" w:rsidRDefault="00C5070E" w:rsidP="00C5070E">
      <w:pPr>
        <w:pStyle w:val="PL"/>
      </w:pPr>
      <w:r>
        <w:t xml:space="preserve">              schema:</w:t>
      </w:r>
    </w:p>
    <w:p w14:paraId="74BC6F39" w14:textId="77777777" w:rsidR="00C5070E" w:rsidRDefault="00C5070E" w:rsidP="00C5070E">
      <w:pPr>
        <w:pStyle w:val="PL"/>
      </w:pPr>
      <w:r>
        <w:t xml:space="preserve">                type: array</w:t>
      </w:r>
    </w:p>
    <w:p w14:paraId="7C03D151" w14:textId="77777777" w:rsidR="00C5070E" w:rsidRDefault="00C5070E" w:rsidP="00C5070E">
      <w:pPr>
        <w:pStyle w:val="PL"/>
      </w:pPr>
      <w:r>
        <w:t xml:space="preserve">                items:</w:t>
      </w:r>
    </w:p>
    <w:p w14:paraId="39821B1E" w14:textId="77777777" w:rsidR="00C5070E" w:rsidRDefault="00C5070E" w:rsidP="00C5070E">
      <w:pPr>
        <w:pStyle w:val="PL"/>
      </w:pPr>
      <w:r>
        <w:t xml:space="preserve">                  $ref: '#/components/schemas/Resource'</w:t>
      </w:r>
    </w:p>
    <w:p w14:paraId="4F573021" w14:textId="77777777" w:rsidR="00C5070E" w:rsidRDefault="00C5070E" w:rsidP="00C5070E">
      <w:pPr>
        <w:pStyle w:val="PL"/>
      </w:pPr>
      <w:r>
        <w:t xml:space="preserve">        default:</w:t>
      </w:r>
    </w:p>
    <w:p w14:paraId="5EDE40D9" w14:textId="77777777" w:rsidR="00C5070E" w:rsidRDefault="00C5070E" w:rsidP="00C5070E">
      <w:pPr>
        <w:pStyle w:val="PL"/>
      </w:pPr>
      <w:r>
        <w:t xml:space="preserve">          description: Error case.</w:t>
      </w:r>
    </w:p>
    <w:p w14:paraId="0F6A9D07" w14:textId="77777777" w:rsidR="00C5070E" w:rsidRDefault="00C5070E" w:rsidP="00C5070E">
      <w:pPr>
        <w:pStyle w:val="PL"/>
      </w:pPr>
      <w:r>
        <w:t xml:space="preserve">          content:</w:t>
      </w:r>
    </w:p>
    <w:p w14:paraId="0816C101" w14:textId="77777777" w:rsidR="00C5070E" w:rsidRDefault="00C5070E" w:rsidP="00C5070E">
      <w:pPr>
        <w:pStyle w:val="PL"/>
      </w:pPr>
      <w:r>
        <w:t xml:space="preserve">            application/json:</w:t>
      </w:r>
    </w:p>
    <w:p w14:paraId="6BF70453" w14:textId="77777777" w:rsidR="00C5070E" w:rsidRDefault="00C5070E" w:rsidP="00C5070E">
      <w:pPr>
        <w:pStyle w:val="PL"/>
      </w:pPr>
      <w:r>
        <w:t xml:space="preserve">              schema:</w:t>
      </w:r>
    </w:p>
    <w:p w14:paraId="7E6DD07F" w14:textId="77777777" w:rsidR="00C5070E" w:rsidRDefault="00C5070E" w:rsidP="00C5070E">
      <w:pPr>
        <w:pStyle w:val="PL"/>
      </w:pPr>
      <w:r>
        <w:t xml:space="preserve">                $ref: 'TS28623_ComDefs.yaml#/components/schemas/ErrorResponse'</w:t>
      </w:r>
    </w:p>
    <w:p w14:paraId="55E48B27" w14:textId="77777777" w:rsidR="00C5070E" w:rsidRDefault="00C5070E" w:rsidP="00C5070E">
      <w:pPr>
        <w:pStyle w:val="PL"/>
      </w:pPr>
      <w:r>
        <w:t xml:space="preserve">    patch:</w:t>
      </w:r>
    </w:p>
    <w:p w14:paraId="3BBB2A1D" w14:textId="77777777" w:rsidR="00C5070E" w:rsidRDefault="00C5070E" w:rsidP="00C5070E">
      <w:pPr>
        <w:pStyle w:val="PL"/>
      </w:pPr>
      <w:r>
        <w:t xml:space="preserve">      summary: Patches one or multiple resources</w:t>
      </w:r>
    </w:p>
    <w:p w14:paraId="164B774D" w14:textId="77777777" w:rsidR="00C5070E" w:rsidRDefault="00C5070E" w:rsidP="00C5070E">
      <w:pPr>
        <w:pStyle w:val="PL"/>
      </w:pPr>
      <w:r>
        <w:t xml:space="preserve">      description: &gt;-</w:t>
      </w:r>
    </w:p>
    <w:p w14:paraId="682C7380" w14:textId="77777777" w:rsidR="00C5070E" w:rsidRDefault="00C5070E" w:rsidP="00C5070E">
      <w:pPr>
        <w:pStyle w:val="PL"/>
      </w:pPr>
      <w:r>
        <w:t xml:space="preserve">        With HTTP PATCH resources are created, updated or deleted. The resources</w:t>
      </w:r>
    </w:p>
    <w:p w14:paraId="0C57EDFD" w14:textId="77777777" w:rsidR="00C5070E" w:rsidRDefault="00C5070E" w:rsidP="00C5070E">
      <w:pPr>
        <w:pStyle w:val="PL"/>
      </w:pPr>
      <w:r>
        <w:t xml:space="preserve">        to be modified are identified with the target URI (base resource) and</w:t>
      </w:r>
    </w:p>
    <w:p w14:paraId="2451B963" w14:textId="77777777" w:rsidR="00C5070E" w:rsidRDefault="00C5070E" w:rsidP="00C5070E">
      <w:pPr>
        <w:pStyle w:val="PL"/>
      </w:pPr>
      <w:r>
        <w:t xml:space="preserve">        the patch document included in the request message body.</w:t>
      </w:r>
    </w:p>
    <w:p w14:paraId="6E41C076" w14:textId="77777777" w:rsidR="00C5070E" w:rsidRDefault="00C5070E" w:rsidP="00C5070E">
      <w:pPr>
        <w:pStyle w:val="PL"/>
      </w:pPr>
      <w:r>
        <w:t xml:space="preserve">      requestBody:</w:t>
      </w:r>
    </w:p>
    <w:p w14:paraId="6B81633A" w14:textId="77777777" w:rsidR="00C5070E" w:rsidRDefault="00C5070E" w:rsidP="00C5070E">
      <w:pPr>
        <w:pStyle w:val="PL"/>
      </w:pPr>
      <w:r>
        <w:t xml:space="preserve">        description: &gt;-</w:t>
      </w:r>
    </w:p>
    <w:p w14:paraId="5DC8ABB8" w14:textId="77777777" w:rsidR="00C5070E" w:rsidRDefault="00C5070E" w:rsidP="00C5070E">
      <w:pPr>
        <w:pStyle w:val="PL"/>
      </w:pPr>
      <w:r>
        <w:t xml:space="preserve">          The request body describes changes to be made to the target resources.</w:t>
      </w:r>
    </w:p>
    <w:p w14:paraId="76709139" w14:textId="77777777" w:rsidR="00C5070E" w:rsidRDefault="00C5070E" w:rsidP="00C5070E">
      <w:pPr>
        <w:pStyle w:val="PL"/>
      </w:pPr>
      <w:r>
        <w:t xml:space="preserve">          The following patch media types are available</w:t>
      </w:r>
    </w:p>
    <w:p w14:paraId="578040AD" w14:textId="77777777" w:rsidR="00C5070E" w:rsidRDefault="00C5070E" w:rsidP="00C5070E">
      <w:pPr>
        <w:pStyle w:val="PL"/>
      </w:pPr>
      <w:r>
        <w:t xml:space="preserve">            - "application/merge-patch+json" (RFC 7396)</w:t>
      </w:r>
    </w:p>
    <w:p w14:paraId="6E3E082F" w14:textId="77777777" w:rsidR="00C5070E" w:rsidRDefault="00C5070E" w:rsidP="00C5070E">
      <w:pPr>
        <w:pStyle w:val="PL"/>
      </w:pPr>
      <w:r>
        <w:t xml:space="preserve">            - "application/3gpp-merge-patch+json" (TS 32.158)</w:t>
      </w:r>
    </w:p>
    <w:p w14:paraId="5CCCDD05" w14:textId="77777777" w:rsidR="00C5070E" w:rsidRDefault="00C5070E" w:rsidP="00C5070E">
      <w:pPr>
        <w:pStyle w:val="PL"/>
      </w:pPr>
      <w:r>
        <w:t xml:space="preserve">            - "application/json-patch+json" (RFC 6902)</w:t>
      </w:r>
    </w:p>
    <w:p w14:paraId="3A480306" w14:textId="77777777" w:rsidR="00C5070E" w:rsidRDefault="00C5070E" w:rsidP="00C5070E">
      <w:pPr>
        <w:pStyle w:val="PL"/>
      </w:pPr>
      <w:r>
        <w:t xml:space="preserve">            - "application/3gpp-json-patch+json" (TS 32.158)</w:t>
      </w:r>
    </w:p>
    <w:p w14:paraId="77A8E0D5" w14:textId="77777777" w:rsidR="00C5070E" w:rsidRDefault="00C5070E" w:rsidP="00C5070E">
      <w:pPr>
        <w:pStyle w:val="PL"/>
      </w:pPr>
      <w:r>
        <w:t xml:space="preserve">        required: true</w:t>
      </w:r>
    </w:p>
    <w:p w14:paraId="24C63B8C" w14:textId="77777777" w:rsidR="00C5070E" w:rsidRDefault="00C5070E" w:rsidP="00C5070E">
      <w:pPr>
        <w:pStyle w:val="PL"/>
      </w:pPr>
      <w:r>
        <w:t xml:space="preserve">        content:</w:t>
      </w:r>
    </w:p>
    <w:p w14:paraId="63E7408D" w14:textId="77777777" w:rsidR="00C5070E" w:rsidRDefault="00C5070E" w:rsidP="00C5070E">
      <w:pPr>
        <w:pStyle w:val="PL"/>
      </w:pPr>
      <w:r>
        <w:t xml:space="preserve">          application/merge-patch+json:</w:t>
      </w:r>
    </w:p>
    <w:p w14:paraId="39A44122" w14:textId="77777777" w:rsidR="00C5070E" w:rsidRDefault="00C5070E" w:rsidP="00C5070E">
      <w:pPr>
        <w:pStyle w:val="PL"/>
      </w:pPr>
      <w:r>
        <w:t xml:space="preserve">            schema:</w:t>
      </w:r>
    </w:p>
    <w:p w14:paraId="6D637C02" w14:textId="77777777" w:rsidR="00C5070E" w:rsidRDefault="00C5070E" w:rsidP="00C5070E">
      <w:pPr>
        <w:pStyle w:val="PL"/>
      </w:pPr>
      <w:r>
        <w:t xml:space="preserve">              $ref: '#/components/schemas/Resource'</w:t>
      </w:r>
    </w:p>
    <w:p w14:paraId="1C993D95" w14:textId="77777777" w:rsidR="00C5070E" w:rsidRDefault="00C5070E" w:rsidP="00C5070E">
      <w:pPr>
        <w:pStyle w:val="PL"/>
      </w:pPr>
      <w:r>
        <w:t xml:space="preserve">          application/3gpp-merge-patch+json:</w:t>
      </w:r>
    </w:p>
    <w:p w14:paraId="3DDC437D" w14:textId="77777777" w:rsidR="00C5070E" w:rsidRDefault="00C5070E" w:rsidP="00C5070E">
      <w:pPr>
        <w:pStyle w:val="PL"/>
      </w:pPr>
      <w:r>
        <w:t xml:space="preserve">            schema:</w:t>
      </w:r>
    </w:p>
    <w:p w14:paraId="4615DB64" w14:textId="77777777" w:rsidR="00C5070E" w:rsidRDefault="00C5070E" w:rsidP="00C5070E">
      <w:pPr>
        <w:pStyle w:val="PL"/>
      </w:pPr>
      <w:r>
        <w:t xml:space="preserve">              $ref: '#/components/schemas/Resource'</w:t>
      </w:r>
    </w:p>
    <w:p w14:paraId="4F8E6205" w14:textId="77777777" w:rsidR="00C5070E" w:rsidRDefault="00C5070E" w:rsidP="00C5070E">
      <w:pPr>
        <w:pStyle w:val="PL"/>
      </w:pPr>
      <w:r>
        <w:t xml:space="preserve">          application/json-patch+json:</w:t>
      </w:r>
    </w:p>
    <w:p w14:paraId="245339BA" w14:textId="77777777" w:rsidR="00C5070E" w:rsidRDefault="00C5070E" w:rsidP="00C5070E">
      <w:pPr>
        <w:pStyle w:val="PL"/>
      </w:pPr>
      <w:r>
        <w:t xml:space="preserve">            schema:</w:t>
      </w:r>
    </w:p>
    <w:p w14:paraId="27DA5B3B" w14:textId="77777777" w:rsidR="00C5070E" w:rsidRDefault="00C5070E" w:rsidP="00C5070E">
      <w:pPr>
        <w:pStyle w:val="PL"/>
      </w:pPr>
      <w:r>
        <w:t xml:space="preserve">              type: array</w:t>
      </w:r>
    </w:p>
    <w:p w14:paraId="7EEAA4EC" w14:textId="77777777" w:rsidR="00C5070E" w:rsidRDefault="00C5070E" w:rsidP="00C5070E">
      <w:pPr>
        <w:pStyle w:val="PL"/>
      </w:pPr>
      <w:r>
        <w:t xml:space="preserve">              items:</w:t>
      </w:r>
    </w:p>
    <w:p w14:paraId="0AC5DE4F" w14:textId="77777777" w:rsidR="00C5070E" w:rsidRDefault="00C5070E" w:rsidP="00C5070E">
      <w:pPr>
        <w:pStyle w:val="PL"/>
      </w:pPr>
      <w:r>
        <w:t xml:space="preserve">                $ref: '#/components/schemas/PatchItem'</w:t>
      </w:r>
    </w:p>
    <w:p w14:paraId="63EE37D1" w14:textId="77777777" w:rsidR="00C5070E" w:rsidRDefault="00C5070E" w:rsidP="00C5070E">
      <w:pPr>
        <w:pStyle w:val="PL"/>
      </w:pPr>
      <w:r>
        <w:t xml:space="preserve">          application/3gpp-json-patch+json:</w:t>
      </w:r>
    </w:p>
    <w:p w14:paraId="44E032D4" w14:textId="77777777" w:rsidR="00C5070E" w:rsidRDefault="00C5070E" w:rsidP="00C5070E">
      <w:pPr>
        <w:pStyle w:val="PL"/>
      </w:pPr>
      <w:r>
        <w:t xml:space="preserve">            schema:</w:t>
      </w:r>
    </w:p>
    <w:p w14:paraId="680ACA0D" w14:textId="77777777" w:rsidR="00C5070E" w:rsidRDefault="00C5070E" w:rsidP="00C5070E">
      <w:pPr>
        <w:pStyle w:val="PL"/>
      </w:pPr>
      <w:r>
        <w:t xml:space="preserve">              type: array</w:t>
      </w:r>
    </w:p>
    <w:p w14:paraId="00F6492A" w14:textId="77777777" w:rsidR="00C5070E" w:rsidRDefault="00C5070E" w:rsidP="00C5070E">
      <w:pPr>
        <w:pStyle w:val="PL"/>
      </w:pPr>
      <w:r>
        <w:t xml:space="preserve">              items:</w:t>
      </w:r>
    </w:p>
    <w:p w14:paraId="03618E14" w14:textId="77777777" w:rsidR="00C5070E" w:rsidRDefault="00C5070E" w:rsidP="00C5070E">
      <w:pPr>
        <w:pStyle w:val="PL"/>
      </w:pPr>
      <w:r>
        <w:t xml:space="preserve">                $ref: '#/components/schemas/PatchItem'</w:t>
      </w:r>
    </w:p>
    <w:p w14:paraId="5094431F" w14:textId="77777777" w:rsidR="00C5070E" w:rsidRDefault="00C5070E" w:rsidP="00C5070E">
      <w:pPr>
        <w:pStyle w:val="PL"/>
      </w:pPr>
      <w:r>
        <w:t xml:space="preserve">      responses:</w:t>
      </w:r>
    </w:p>
    <w:p w14:paraId="62DFE7E4" w14:textId="77777777" w:rsidR="00C5070E" w:rsidRDefault="00C5070E" w:rsidP="00C5070E">
      <w:pPr>
        <w:pStyle w:val="PL"/>
      </w:pPr>
      <w:r>
        <w:t xml:space="preserve">        '200':</w:t>
      </w:r>
    </w:p>
    <w:p w14:paraId="42CFF86F" w14:textId="77777777" w:rsidR="00C5070E" w:rsidRDefault="00C5070E" w:rsidP="00C5070E">
      <w:pPr>
        <w:pStyle w:val="PL"/>
      </w:pPr>
      <w:r>
        <w:t xml:space="preserve">          description: &gt;-</w:t>
      </w:r>
    </w:p>
    <w:p w14:paraId="3F7A95AA" w14:textId="77777777" w:rsidR="00C5070E" w:rsidRDefault="00C5070E" w:rsidP="00C5070E">
      <w:pPr>
        <w:pStyle w:val="PL"/>
      </w:pPr>
      <w:r>
        <w:t xml:space="preserve">            Success case ("200 OK").</w:t>
      </w:r>
    </w:p>
    <w:p w14:paraId="5CCC5E57" w14:textId="77777777" w:rsidR="00C5070E" w:rsidRDefault="00C5070E" w:rsidP="00C5070E">
      <w:pPr>
        <w:pStyle w:val="PL"/>
      </w:pPr>
      <w:r>
        <w:t xml:space="preserve">            This status code is returned when the updated the resource representations</w:t>
      </w:r>
    </w:p>
    <w:p w14:paraId="274C29AA" w14:textId="77777777" w:rsidR="00C5070E" w:rsidRDefault="00C5070E" w:rsidP="00C5070E">
      <w:pPr>
        <w:pStyle w:val="PL"/>
      </w:pPr>
      <w:r>
        <w:t xml:space="preserve">            shall be returned for some reason.</w:t>
      </w:r>
    </w:p>
    <w:p w14:paraId="2FE7347A" w14:textId="77777777" w:rsidR="00C5070E" w:rsidRDefault="00C5070E" w:rsidP="00C5070E">
      <w:pPr>
        <w:pStyle w:val="PL"/>
      </w:pPr>
      <w:r>
        <w:t xml:space="preserve">            The resource representations are returned in the response message body. The</w:t>
      </w:r>
    </w:p>
    <w:p w14:paraId="53D4FE5E" w14:textId="77777777" w:rsidR="00C5070E" w:rsidRDefault="00C5070E" w:rsidP="00C5070E">
      <w:pPr>
        <w:pStyle w:val="PL"/>
      </w:pPr>
      <w:r>
        <w:lastRenderedPageBreak/>
        <w:t xml:space="preserve">            response message body is constructed according to the hierarchical response</w:t>
      </w:r>
    </w:p>
    <w:p w14:paraId="2D2F3205" w14:textId="77777777" w:rsidR="00C5070E" w:rsidRDefault="00C5070E" w:rsidP="00C5070E">
      <w:pPr>
        <w:pStyle w:val="PL"/>
      </w:pPr>
      <w:r>
        <w:t xml:space="preserve">            construction method (TS 32.158 [15])</w:t>
      </w:r>
    </w:p>
    <w:p w14:paraId="069EA371" w14:textId="77777777" w:rsidR="00C5070E" w:rsidRDefault="00C5070E" w:rsidP="00C5070E">
      <w:pPr>
        <w:pStyle w:val="PL"/>
      </w:pPr>
      <w:r>
        <w:t xml:space="preserve">          content:</w:t>
      </w:r>
    </w:p>
    <w:p w14:paraId="0EF0CD51" w14:textId="77777777" w:rsidR="00C5070E" w:rsidRDefault="00C5070E" w:rsidP="00C5070E">
      <w:pPr>
        <w:pStyle w:val="PL"/>
      </w:pPr>
      <w:r>
        <w:t xml:space="preserve">            application/json:</w:t>
      </w:r>
    </w:p>
    <w:p w14:paraId="470156CB" w14:textId="77777777" w:rsidR="00C5070E" w:rsidRDefault="00C5070E" w:rsidP="00C5070E">
      <w:pPr>
        <w:pStyle w:val="PL"/>
      </w:pPr>
      <w:r>
        <w:t xml:space="preserve">              schema:</w:t>
      </w:r>
    </w:p>
    <w:p w14:paraId="196B96B2" w14:textId="77777777" w:rsidR="00C5070E" w:rsidRDefault="00C5070E" w:rsidP="00C5070E">
      <w:pPr>
        <w:pStyle w:val="PL"/>
      </w:pPr>
      <w:r>
        <w:t xml:space="preserve">                $ref: '#/components/schemas/Resource'</w:t>
      </w:r>
    </w:p>
    <w:p w14:paraId="4F80E22F" w14:textId="77777777" w:rsidR="00C5070E" w:rsidRDefault="00C5070E" w:rsidP="00C5070E">
      <w:pPr>
        <w:pStyle w:val="PL"/>
      </w:pPr>
      <w:r>
        <w:t xml:space="preserve">        '204':</w:t>
      </w:r>
    </w:p>
    <w:p w14:paraId="1E7215C5" w14:textId="77777777" w:rsidR="00C5070E" w:rsidRDefault="00C5070E" w:rsidP="00C5070E">
      <w:pPr>
        <w:pStyle w:val="PL"/>
      </w:pPr>
      <w:r>
        <w:t xml:space="preserve">          description: &gt;-</w:t>
      </w:r>
    </w:p>
    <w:p w14:paraId="19B9E13D" w14:textId="77777777" w:rsidR="00C5070E" w:rsidRDefault="00C5070E" w:rsidP="00C5070E">
      <w:pPr>
        <w:pStyle w:val="PL"/>
      </w:pPr>
      <w:r>
        <w:t xml:space="preserve">            Success case ("204 No Content").</w:t>
      </w:r>
    </w:p>
    <w:p w14:paraId="0B029D42" w14:textId="77777777" w:rsidR="00C5070E" w:rsidRDefault="00C5070E" w:rsidP="00C5070E">
      <w:pPr>
        <w:pStyle w:val="PL"/>
      </w:pPr>
      <w:r>
        <w:t xml:space="preserve">            This status code is returned when there is no need to return the updated</w:t>
      </w:r>
    </w:p>
    <w:p w14:paraId="7E579403" w14:textId="77777777" w:rsidR="00C5070E" w:rsidRDefault="00C5070E" w:rsidP="00C5070E">
      <w:pPr>
        <w:pStyle w:val="PL"/>
      </w:pPr>
      <w:r>
        <w:t xml:space="preserve">            resource representations.</w:t>
      </w:r>
    </w:p>
    <w:p w14:paraId="00D62949" w14:textId="77777777" w:rsidR="00C5070E" w:rsidRDefault="00C5070E" w:rsidP="00C5070E">
      <w:pPr>
        <w:pStyle w:val="PL"/>
      </w:pPr>
      <w:r>
        <w:t xml:space="preserve">            The response message body is empty.</w:t>
      </w:r>
    </w:p>
    <w:p w14:paraId="32FA821A" w14:textId="77777777" w:rsidR="00C5070E" w:rsidRDefault="00C5070E" w:rsidP="00C5070E">
      <w:pPr>
        <w:pStyle w:val="PL"/>
      </w:pPr>
      <w:r>
        <w:t xml:space="preserve">        default:</w:t>
      </w:r>
    </w:p>
    <w:p w14:paraId="4F5DFC35" w14:textId="77777777" w:rsidR="00C5070E" w:rsidRDefault="00C5070E" w:rsidP="00C5070E">
      <w:pPr>
        <w:pStyle w:val="PL"/>
      </w:pPr>
      <w:r>
        <w:t xml:space="preserve">          description: Error case.</w:t>
      </w:r>
    </w:p>
    <w:p w14:paraId="63A15DA6" w14:textId="77777777" w:rsidR="00C5070E" w:rsidRDefault="00C5070E" w:rsidP="00C5070E">
      <w:pPr>
        <w:pStyle w:val="PL"/>
      </w:pPr>
      <w:r>
        <w:t xml:space="preserve">          content:</w:t>
      </w:r>
    </w:p>
    <w:p w14:paraId="40928A1D" w14:textId="77777777" w:rsidR="00C5070E" w:rsidRDefault="00C5070E" w:rsidP="00C5070E">
      <w:pPr>
        <w:pStyle w:val="PL"/>
      </w:pPr>
      <w:r>
        <w:t xml:space="preserve">            application/json:</w:t>
      </w:r>
    </w:p>
    <w:p w14:paraId="50C94816" w14:textId="77777777" w:rsidR="00C5070E" w:rsidRDefault="00C5070E" w:rsidP="00C5070E">
      <w:pPr>
        <w:pStyle w:val="PL"/>
      </w:pPr>
      <w:r>
        <w:t xml:space="preserve">              schema:</w:t>
      </w:r>
    </w:p>
    <w:p w14:paraId="54DF4DC1" w14:textId="77777777" w:rsidR="00C5070E" w:rsidRDefault="00C5070E" w:rsidP="00C5070E">
      <w:pPr>
        <w:pStyle w:val="PL"/>
      </w:pPr>
      <w:r>
        <w:t xml:space="preserve">                $ref: 'TS28623_ComDefs.yaml#/components/schemas/ErrorResponse'</w:t>
      </w:r>
    </w:p>
    <w:p w14:paraId="15B6D62F" w14:textId="77777777" w:rsidR="00C5070E" w:rsidRDefault="00C5070E" w:rsidP="00C5070E">
      <w:pPr>
        <w:pStyle w:val="PL"/>
      </w:pPr>
      <w:r>
        <w:t xml:space="preserve">    delete:</w:t>
      </w:r>
    </w:p>
    <w:p w14:paraId="22438039" w14:textId="77777777" w:rsidR="00C5070E" w:rsidRDefault="00C5070E" w:rsidP="00C5070E">
      <w:pPr>
        <w:pStyle w:val="PL"/>
      </w:pPr>
      <w:r>
        <w:t xml:space="preserve">      summary: Deletes one resource</w:t>
      </w:r>
    </w:p>
    <w:p w14:paraId="129AD890" w14:textId="77777777" w:rsidR="00C5070E" w:rsidRDefault="00C5070E" w:rsidP="00C5070E">
      <w:pPr>
        <w:pStyle w:val="PL"/>
      </w:pPr>
      <w:r>
        <w:t xml:space="preserve">      description: &gt;-</w:t>
      </w:r>
    </w:p>
    <w:p w14:paraId="5972B539" w14:textId="77777777" w:rsidR="00C5070E" w:rsidRDefault="00C5070E" w:rsidP="00C5070E">
      <w:pPr>
        <w:pStyle w:val="PL"/>
      </w:pPr>
      <w:r>
        <w:t xml:space="preserve">        With HTTP DELETE one resource is deleted. The resources to be deleted is</w:t>
      </w:r>
    </w:p>
    <w:p w14:paraId="209F2C4B" w14:textId="77777777" w:rsidR="00C5070E" w:rsidRDefault="00C5070E" w:rsidP="00C5070E">
      <w:pPr>
        <w:pStyle w:val="PL"/>
      </w:pPr>
      <w:r>
        <w:t xml:space="preserve">        identified with the target URI.</w:t>
      </w:r>
    </w:p>
    <w:p w14:paraId="1572F1E5" w14:textId="77777777" w:rsidR="00C5070E" w:rsidRDefault="00C5070E" w:rsidP="00C5070E">
      <w:pPr>
        <w:pStyle w:val="PL"/>
      </w:pPr>
      <w:r>
        <w:t xml:space="preserve">      responses:</w:t>
      </w:r>
    </w:p>
    <w:p w14:paraId="75B69DF4" w14:textId="77777777" w:rsidR="00C5070E" w:rsidRDefault="00C5070E" w:rsidP="00C5070E">
      <w:pPr>
        <w:pStyle w:val="PL"/>
      </w:pPr>
      <w:r>
        <w:t xml:space="preserve">        '200':</w:t>
      </w:r>
    </w:p>
    <w:p w14:paraId="79D68995" w14:textId="77777777" w:rsidR="00C5070E" w:rsidRDefault="00C5070E" w:rsidP="00C5070E">
      <w:pPr>
        <w:pStyle w:val="PL"/>
      </w:pPr>
      <w:r>
        <w:t xml:space="preserve">          description: &gt;-</w:t>
      </w:r>
    </w:p>
    <w:p w14:paraId="3669015B" w14:textId="77777777" w:rsidR="00C5070E" w:rsidRDefault="00C5070E" w:rsidP="00C5070E">
      <w:pPr>
        <w:pStyle w:val="PL"/>
      </w:pPr>
      <w:r>
        <w:t xml:space="preserve">            Success case ("200 OK").</w:t>
      </w:r>
    </w:p>
    <w:p w14:paraId="7565CD02" w14:textId="77777777" w:rsidR="00C5070E" w:rsidRDefault="00C5070E" w:rsidP="00C5070E">
      <w:pPr>
        <w:pStyle w:val="PL"/>
      </w:pPr>
      <w:r>
        <w:t xml:space="preserve">            This status code is returned, when the resource has been successfully deleted.</w:t>
      </w:r>
    </w:p>
    <w:p w14:paraId="5D76B478" w14:textId="77777777" w:rsidR="00C5070E" w:rsidRDefault="00C5070E" w:rsidP="00C5070E">
      <w:pPr>
        <w:pStyle w:val="PL"/>
      </w:pPr>
      <w:r>
        <w:t xml:space="preserve">            The response body is empty.</w:t>
      </w:r>
    </w:p>
    <w:p w14:paraId="2DF64B6B" w14:textId="77777777" w:rsidR="00C5070E" w:rsidRDefault="00C5070E" w:rsidP="00C5070E">
      <w:pPr>
        <w:pStyle w:val="PL"/>
      </w:pPr>
      <w:r>
        <w:t xml:space="preserve">        default:</w:t>
      </w:r>
    </w:p>
    <w:p w14:paraId="5CB809F5" w14:textId="77777777" w:rsidR="00C5070E" w:rsidRDefault="00C5070E" w:rsidP="00C5070E">
      <w:pPr>
        <w:pStyle w:val="PL"/>
      </w:pPr>
      <w:r>
        <w:t xml:space="preserve">          description: Error case.</w:t>
      </w:r>
    </w:p>
    <w:p w14:paraId="1B62DDCA" w14:textId="77777777" w:rsidR="00C5070E" w:rsidRDefault="00C5070E" w:rsidP="00C5070E">
      <w:pPr>
        <w:pStyle w:val="PL"/>
      </w:pPr>
      <w:r>
        <w:t xml:space="preserve">          content:</w:t>
      </w:r>
    </w:p>
    <w:p w14:paraId="3AE3436F" w14:textId="77777777" w:rsidR="00C5070E" w:rsidRDefault="00C5070E" w:rsidP="00C5070E">
      <w:pPr>
        <w:pStyle w:val="PL"/>
      </w:pPr>
      <w:r>
        <w:t xml:space="preserve">            application/json:</w:t>
      </w:r>
    </w:p>
    <w:p w14:paraId="3B9EC3E1" w14:textId="77777777" w:rsidR="00C5070E" w:rsidRDefault="00C5070E" w:rsidP="00C5070E">
      <w:pPr>
        <w:pStyle w:val="PL"/>
      </w:pPr>
      <w:r>
        <w:t xml:space="preserve">              schema:</w:t>
      </w:r>
    </w:p>
    <w:p w14:paraId="54CD5E50" w14:textId="77777777" w:rsidR="00C5070E" w:rsidRDefault="00C5070E" w:rsidP="00C5070E">
      <w:pPr>
        <w:pStyle w:val="PL"/>
      </w:pPr>
      <w:r>
        <w:t xml:space="preserve">                $ref: 'TS28623_ComDefs.yaml#/components/schemas/ErrorResponse'</w:t>
      </w:r>
    </w:p>
    <w:p w14:paraId="65A7F927" w14:textId="77777777" w:rsidR="00C5070E" w:rsidRDefault="00C5070E" w:rsidP="00C5070E">
      <w:pPr>
        <w:pStyle w:val="PL"/>
      </w:pPr>
      <w:r>
        <w:t>components:</w:t>
      </w:r>
    </w:p>
    <w:p w14:paraId="780E420E" w14:textId="77777777" w:rsidR="00C5070E" w:rsidRDefault="00C5070E" w:rsidP="00C5070E">
      <w:pPr>
        <w:pStyle w:val="PL"/>
      </w:pPr>
      <w:r>
        <w:t xml:space="preserve">  schemas:</w:t>
      </w:r>
    </w:p>
    <w:p w14:paraId="5608FAB6" w14:textId="77777777" w:rsidR="00C5070E" w:rsidRDefault="00C5070E" w:rsidP="00C5070E">
      <w:pPr>
        <w:pStyle w:val="PL"/>
      </w:pPr>
      <w:r>
        <w:t xml:space="preserve">    CmNotificationTypes:</w:t>
      </w:r>
    </w:p>
    <w:p w14:paraId="3186FA0D" w14:textId="77777777" w:rsidR="00C5070E" w:rsidRDefault="00C5070E" w:rsidP="00C5070E">
      <w:pPr>
        <w:pStyle w:val="PL"/>
      </w:pPr>
      <w:r>
        <w:t xml:space="preserve">      type: string</w:t>
      </w:r>
    </w:p>
    <w:p w14:paraId="223387B6" w14:textId="77777777" w:rsidR="00C5070E" w:rsidRDefault="00C5070E" w:rsidP="00C5070E">
      <w:pPr>
        <w:pStyle w:val="PL"/>
      </w:pPr>
      <w:r>
        <w:t xml:space="preserve">      enum:</w:t>
      </w:r>
    </w:p>
    <w:p w14:paraId="2DEA136E" w14:textId="77777777" w:rsidR="00C5070E" w:rsidRDefault="00C5070E" w:rsidP="00C5070E">
      <w:pPr>
        <w:pStyle w:val="PL"/>
      </w:pPr>
      <w:r>
        <w:t xml:space="preserve">        - notifyMOICreation</w:t>
      </w:r>
    </w:p>
    <w:p w14:paraId="07F8334A" w14:textId="77777777" w:rsidR="00C5070E" w:rsidRDefault="00C5070E" w:rsidP="00C5070E">
      <w:pPr>
        <w:pStyle w:val="PL"/>
      </w:pPr>
      <w:r>
        <w:t xml:space="preserve">        - notifyMOIDeletion</w:t>
      </w:r>
    </w:p>
    <w:p w14:paraId="57D44691" w14:textId="77777777" w:rsidR="00C5070E" w:rsidRDefault="00C5070E" w:rsidP="00C5070E">
      <w:pPr>
        <w:pStyle w:val="PL"/>
      </w:pPr>
      <w:r>
        <w:t xml:space="preserve">        - notifyMOIAttributeValueChanges</w:t>
      </w:r>
    </w:p>
    <w:p w14:paraId="05A41AB8" w14:textId="77777777" w:rsidR="00C5070E" w:rsidRDefault="00C5070E" w:rsidP="00C5070E">
      <w:pPr>
        <w:pStyle w:val="PL"/>
        <w:rPr>
          <w:ins w:id="412" w:author="lengyelb"/>
        </w:rPr>
      </w:pPr>
      <w:ins w:id="413" w:author="lengyelb">
        <w:r>
          <w:t xml:space="preserve">        - notifyEvent</w:t>
        </w:r>
      </w:ins>
    </w:p>
    <w:p w14:paraId="03A1C9DB" w14:textId="77777777" w:rsidR="00C5070E" w:rsidRDefault="00C5070E" w:rsidP="00C5070E">
      <w:pPr>
        <w:pStyle w:val="PL"/>
      </w:pPr>
      <w:r>
        <w:t xml:space="preserve">        - notifyMOIChanges</w:t>
      </w:r>
    </w:p>
    <w:p w14:paraId="70C99532" w14:textId="77777777" w:rsidR="00C5070E" w:rsidRDefault="00C5070E" w:rsidP="00C5070E">
      <w:pPr>
        <w:pStyle w:val="PL"/>
      </w:pPr>
      <w:r>
        <w:t xml:space="preserve">    SourceIndicator:</w:t>
      </w:r>
    </w:p>
    <w:p w14:paraId="006D99AD" w14:textId="77777777" w:rsidR="00C5070E" w:rsidRDefault="00C5070E" w:rsidP="00C5070E">
      <w:pPr>
        <w:pStyle w:val="PL"/>
      </w:pPr>
      <w:r>
        <w:t xml:space="preserve">      type: string</w:t>
      </w:r>
    </w:p>
    <w:p w14:paraId="07AD34BA" w14:textId="77777777" w:rsidR="00C5070E" w:rsidRDefault="00C5070E" w:rsidP="00C5070E">
      <w:pPr>
        <w:pStyle w:val="PL"/>
      </w:pPr>
      <w:r>
        <w:t xml:space="preserve">      enum:</w:t>
      </w:r>
    </w:p>
    <w:p w14:paraId="1ACC83DD" w14:textId="77777777" w:rsidR="00C5070E" w:rsidRDefault="00C5070E" w:rsidP="00C5070E">
      <w:pPr>
        <w:pStyle w:val="PL"/>
      </w:pPr>
      <w:r>
        <w:t xml:space="preserve">        - RESOURCE_OPERATION</w:t>
      </w:r>
    </w:p>
    <w:p w14:paraId="32EB6E6B" w14:textId="77777777" w:rsidR="00C5070E" w:rsidRDefault="00C5070E" w:rsidP="00C5070E">
      <w:pPr>
        <w:pStyle w:val="PL"/>
      </w:pPr>
      <w:r>
        <w:t xml:space="preserve">        - MANAGEMENT_OPERATION</w:t>
      </w:r>
    </w:p>
    <w:p w14:paraId="0CF7D8C0" w14:textId="77777777" w:rsidR="00C5070E" w:rsidRDefault="00C5070E" w:rsidP="00C5070E">
      <w:pPr>
        <w:pStyle w:val="PL"/>
      </w:pPr>
      <w:r>
        <w:t xml:space="preserve">        - SON_OPERATION</w:t>
      </w:r>
    </w:p>
    <w:p w14:paraId="1B42FFBA" w14:textId="77777777" w:rsidR="00C5070E" w:rsidRDefault="00C5070E" w:rsidP="00C5070E">
      <w:pPr>
        <w:pStyle w:val="PL"/>
      </w:pPr>
      <w:r>
        <w:t xml:space="preserve">        - UNKNOWN</w:t>
      </w:r>
    </w:p>
    <w:p w14:paraId="745946B7" w14:textId="77777777" w:rsidR="00C5070E" w:rsidRDefault="00C5070E" w:rsidP="00C5070E">
      <w:pPr>
        <w:pStyle w:val="PL"/>
      </w:pPr>
      <w:r>
        <w:t xml:space="preserve">    ScopeType:</w:t>
      </w:r>
    </w:p>
    <w:p w14:paraId="1FFACF42" w14:textId="77777777" w:rsidR="00C5070E" w:rsidRDefault="00C5070E" w:rsidP="00C5070E">
      <w:pPr>
        <w:pStyle w:val="PL"/>
      </w:pPr>
      <w:r>
        <w:t xml:space="preserve">      type: string</w:t>
      </w:r>
    </w:p>
    <w:p w14:paraId="73EDE114" w14:textId="77777777" w:rsidR="00C5070E" w:rsidRDefault="00C5070E" w:rsidP="00C5070E">
      <w:pPr>
        <w:pStyle w:val="PL"/>
      </w:pPr>
      <w:r>
        <w:t xml:space="preserve">      enum:</w:t>
      </w:r>
    </w:p>
    <w:p w14:paraId="07E0AEC3" w14:textId="77777777" w:rsidR="00C5070E" w:rsidRDefault="00C5070E" w:rsidP="00C5070E">
      <w:pPr>
        <w:pStyle w:val="PL"/>
      </w:pPr>
      <w:r>
        <w:t xml:space="preserve">        - BASE_ONLY</w:t>
      </w:r>
    </w:p>
    <w:p w14:paraId="519D10EE" w14:textId="77777777" w:rsidR="00C5070E" w:rsidRDefault="00C5070E" w:rsidP="00C5070E">
      <w:pPr>
        <w:pStyle w:val="PL"/>
      </w:pPr>
      <w:r>
        <w:t xml:space="preserve">        - BASE_NTH_LEVEL</w:t>
      </w:r>
    </w:p>
    <w:p w14:paraId="119F6D1B" w14:textId="77777777" w:rsidR="00C5070E" w:rsidRDefault="00C5070E" w:rsidP="00C5070E">
      <w:pPr>
        <w:pStyle w:val="PL"/>
      </w:pPr>
      <w:r>
        <w:t xml:space="preserve">        - BASE_SUBTREE</w:t>
      </w:r>
    </w:p>
    <w:p w14:paraId="2C2954D7" w14:textId="77777777" w:rsidR="00C5070E" w:rsidRDefault="00C5070E" w:rsidP="00C5070E">
      <w:pPr>
        <w:pStyle w:val="PL"/>
      </w:pPr>
      <w:r>
        <w:t xml:space="preserve">        - BASE_ALL</w:t>
      </w:r>
    </w:p>
    <w:p w14:paraId="48A88024" w14:textId="77777777" w:rsidR="00C5070E" w:rsidRDefault="00C5070E" w:rsidP="00C5070E">
      <w:pPr>
        <w:pStyle w:val="PL"/>
      </w:pPr>
      <w:r>
        <w:t xml:space="preserve">    Operation:</w:t>
      </w:r>
    </w:p>
    <w:p w14:paraId="0348BC39" w14:textId="77777777" w:rsidR="00C5070E" w:rsidRDefault="00C5070E" w:rsidP="00C5070E">
      <w:pPr>
        <w:pStyle w:val="PL"/>
      </w:pPr>
      <w:r>
        <w:t xml:space="preserve">      type: string</w:t>
      </w:r>
    </w:p>
    <w:p w14:paraId="186993B4" w14:textId="77777777" w:rsidR="00C5070E" w:rsidRDefault="00C5070E" w:rsidP="00C5070E">
      <w:pPr>
        <w:pStyle w:val="PL"/>
      </w:pPr>
      <w:r>
        <w:t xml:space="preserve">      enum:</w:t>
      </w:r>
    </w:p>
    <w:p w14:paraId="25540E53" w14:textId="77777777" w:rsidR="00C5070E" w:rsidRDefault="00C5070E" w:rsidP="00C5070E">
      <w:pPr>
        <w:pStyle w:val="PL"/>
      </w:pPr>
      <w:r>
        <w:t xml:space="preserve">        - add</w:t>
      </w:r>
    </w:p>
    <w:p w14:paraId="24B65DE5" w14:textId="77777777" w:rsidR="00C5070E" w:rsidRDefault="00C5070E" w:rsidP="00C5070E">
      <w:pPr>
        <w:pStyle w:val="PL"/>
      </w:pPr>
      <w:r>
        <w:t xml:space="preserve">        - remove</w:t>
      </w:r>
    </w:p>
    <w:p w14:paraId="033CE892" w14:textId="77777777" w:rsidR="00C5070E" w:rsidRDefault="00C5070E" w:rsidP="00C5070E">
      <w:pPr>
        <w:pStyle w:val="PL"/>
      </w:pPr>
      <w:r>
        <w:t xml:space="preserve">        - replace</w:t>
      </w:r>
    </w:p>
    <w:p w14:paraId="52B2DC5D" w14:textId="77777777" w:rsidR="00C5070E" w:rsidRDefault="00C5070E" w:rsidP="00C5070E">
      <w:pPr>
        <w:pStyle w:val="PL"/>
      </w:pPr>
      <w:r>
        <w:t xml:space="preserve">    Insert:</w:t>
      </w:r>
    </w:p>
    <w:p w14:paraId="32BCC5E3" w14:textId="77777777" w:rsidR="00C5070E" w:rsidRDefault="00C5070E" w:rsidP="00C5070E">
      <w:pPr>
        <w:pStyle w:val="PL"/>
      </w:pPr>
      <w:r>
        <w:t xml:space="preserve">      type: string</w:t>
      </w:r>
    </w:p>
    <w:p w14:paraId="0F0067BD" w14:textId="77777777" w:rsidR="00C5070E" w:rsidRDefault="00C5070E" w:rsidP="00C5070E">
      <w:pPr>
        <w:pStyle w:val="PL"/>
      </w:pPr>
      <w:r>
        <w:t xml:space="preserve">      enum:</w:t>
      </w:r>
    </w:p>
    <w:p w14:paraId="1D988212" w14:textId="77777777" w:rsidR="00C5070E" w:rsidRDefault="00C5070E" w:rsidP="00C5070E">
      <w:pPr>
        <w:pStyle w:val="PL"/>
      </w:pPr>
      <w:r>
        <w:t xml:space="preserve">        - before</w:t>
      </w:r>
    </w:p>
    <w:p w14:paraId="7EC2C028" w14:textId="77777777" w:rsidR="00C5070E" w:rsidRDefault="00C5070E" w:rsidP="00C5070E">
      <w:pPr>
        <w:pStyle w:val="PL"/>
      </w:pPr>
      <w:r>
        <w:t xml:space="preserve">        - after</w:t>
      </w:r>
    </w:p>
    <w:p w14:paraId="1052B3A6" w14:textId="77777777" w:rsidR="00C5070E" w:rsidRDefault="00C5070E" w:rsidP="00C5070E">
      <w:pPr>
        <w:pStyle w:val="PL"/>
      </w:pPr>
      <w:r>
        <w:t xml:space="preserve">    PatchOperation:</w:t>
      </w:r>
    </w:p>
    <w:p w14:paraId="4FC2972F" w14:textId="77777777" w:rsidR="00C5070E" w:rsidRDefault="00C5070E" w:rsidP="00C5070E">
      <w:pPr>
        <w:pStyle w:val="PL"/>
      </w:pPr>
      <w:r>
        <w:t xml:space="preserve">      type: string</w:t>
      </w:r>
    </w:p>
    <w:p w14:paraId="772EC288" w14:textId="77777777" w:rsidR="00C5070E" w:rsidRDefault="00C5070E" w:rsidP="00C5070E">
      <w:pPr>
        <w:pStyle w:val="PL"/>
      </w:pPr>
      <w:r>
        <w:t xml:space="preserve">      enum:</w:t>
      </w:r>
    </w:p>
    <w:p w14:paraId="57E9E127" w14:textId="77777777" w:rsidR="00C5070E" w:rsidRDefault="00C5070E" w:rsidP="00C5070E">
      <w:pPr>
        <w:pStyle w:val="PL"/>
      </w:pPr>
      <w:r>
        <w:t xml:space="preserve">        - add</w:t>
      </w:r>
    </w:p>
    <w:p w14:paraId="426F77D9" w14:textId="77777777" w:rsidR="00C5070E" w:rsidRDefault="00C5070E" w:rsidP="00C5070E">
      <w:pPr>
        <w:pStyle w:val="PL"/>
      </w:pPr>
      <w:r>
        <w:t xml:space="preserve">        - replace</w:t>
      </w:r>
    </w:p>
    <w:p w14:paraId="4955A223" w14:textId="77777777" w:rsidR="00C5070E" w:rsidRDefault="00C5070E" w:rsidP="00C5070E">
      <w:pPr>
        <w:pStyle w:val="PL"/>
      </w:pPr>
      <w:r>
        <w:t xml:space="preserve">        - remove</w:t>
      </w:r>
    </w:p>
    <w:p w14:paraId="7539FE8A" w14:textId="77777777" w:rsidR="00C5070E" w:rsidRDefault="00C5070E" w:rsidP="00C5070E">
      <w:pPr>
        <w:pStyle w:val="PL"/>
      </w:pPr>
      <w:r>
        <w:t xml:space="preserve">        - copy</w:t>
      </w:r>
    </w:p>
    <w:p w14:paraId="4CE6EE91" w14:textId="77777777" w:rsidR="00C5070E" w:rsidRDefault="00C5070E" w:rsidP="00C5070E">
      <w:pPr>
        <w:pStyle w:val="PL"/>
      </w:pPr>
      <w:r>
        <w:t xml:space="preserve">        - move</w:t>
      </w:r>
    </w:p>
    <w:p w14:paraId="525B0305" w14:textId="77777777" w:rsidR="00C5070E" w:rsidRDefault="00C5070E" w:rsidP="00C5070E">
      <w:pPr>
        <w:pStyle w:val="PL"/>
      </w:pPr>
      <w:r>
        <w:lastRenderedPageBreak/>
        <w:t xml:space="preserve">        - test</w:t>
      </w:r>
    </w:p>
    <w:p w14:paraId="088FC890" w14:textId="77777777" w:rsidR="00C5070E" w:rsidRDefault="00C5070E" w:rsidP="00C5070E">
      <w:pPr>
        <w:pStyle w:val="PL"/>
      </w:pPr>
    </w:p>
    <w:p w14:paraId="0F0DE574" w14:textId="77777777" w:rsidR="00C5070E" w:rsidRDefault="00C5070E" w:rsidP="00C5070E">
      <w:pPr>
        <w:pStyle w:val="PL"/>
      </w:pPr>
      <w:r>
        <w:t xml:space="preserve">    Resource:</w:t>
      </w:r>
    </w:p>
    <w:p w14:paraId="23283BE7" w14:textId="77777777" w:rsidR="00C5070E" w:rsidRDefault="00C5070E" w:rsidP="00C5070E">
      <w:pPr>
        <w:pStyle w:val="PL"/>
      </w:pPr>
      <w:r>
        <w:t xml:space="preserve">      oneOf:</w:t>
      </w:r>
    </w:p>
    <w:p w14:paraId="598EDF90" w14:textId="77777777" w:rsidR="00C5070E" w:rsidRDefault="00C5070E" w:rsidP="00C5070E">
      <w:pPr>
        <w:pStyle w:val="PL"/>
      </w:pPr>
      <w:r>
        <w:t xml:space="preserve">        - type: object</w:t>
      </w:r>
    </w:p>
    <w:p w14:paraId="59237E90" w14:textId="77777777" w:rsidR="00C5070E" w:rsidRDefault="00C5070E" w:rsidP="00C5070E">
      <w:pPr>
        <w:pStyle w:val="PL"/>
      </w:pPr>
      <w:r>
        <w:t xml:space="preserve">          properties:</w:t>
      </w:r>
    </w:p>
    <w:p w14:paraId="41BB3FB1" w14:textId="77777777" w:rsidR="00C5070E" w:rsidRDefault="00C5070E" w:rsidP="00C5070E">
      <w:pPr>
        <w:pStyle w:val="PL"/>
      </w:pPr>
      <w:r>
        <w:t xml:space="preserve">            id:</w:t>
      </w:r>
    </w:p>
    <w:p w14:paraId="478739EC" w14:textId="77777777" w:rsidR="00C5070E" w:rsidRDefault="00C5070E" w:rsidP="00C5070E">
      <w:pPr>
        <w:pStyle w:val="PL"/>
      </w:pPr>
      <w:r>
        <w:t xml:space="preserve">              type: string</w:t>
      </w:r>
    </w:p>
    <w:p w14:paraId="29C5FDA9" w14:textId="77777777" w:rsidR="00C5070E" w:rsidRDefault="00C5070E" w:rsidP="00C5070E">
      <w:pPr>
        <w:pStyle w:val="PL"/>
      </w:pPr>
      <w:r>
        <w:t xml:space="preserve">            objectClass:</w:t>
      </w:r>
    </w:p>
    <w:p w14:paraId="2BA0F797" w14:textId="77777777" w:rsidR="00C5070E" w:rsidRDefault="00C5070E" w:rsidP="00C5070E">
      <w:pPr>
        <w:pStyle w:val="PL"/>
      </w:pPr>
      <w:r>
        <w:t xml:space="preserve">              type: string</w:t>
      </w:r>
    </w:p>
    <w:p w14:paraId="5947225D" w14:textId="77777777" w:rsidR="00C5070E" w:rsidRDefault="00C5070E" w:rsidP="00C5070E">
      <w:pPr>
        <w:pStyle w:val="PL"/>
      </w:pPr>
      <w:r>
        <w:t xml:space="preserve">            objectInstance:</w:t>
      </w:r>
    </w:p>
    <w:p w14:paraId="18FE20B4" w14:textId="77777777" w:rsidR="00C5070E" w:rsidRDefault="00C5070E" w:rsidP="00C5070E">
      <w:pPr>
        <w:pStyle w:val="PL"/>
      </w:pPr>
      <w:r>
        <w:t xml:space="preserve">              $ref: 'TS28623_ComDefs.yaml#/components/schemas/Dn'</w:t>
      </w:r>
    </w:p>
    <w:p w14:paraId="683967D7" w14:textId="77777777" w:rsidR="00C5070E" w:rsidRDefault="00C5070E" w:rsidP="00C5070E">
      <w:pPr>
        <w:pStyle w:val="PL"/>
      </w:pPr>
      <w:r>
        <w:t xml:space="preserve">            attributes:</w:t>
      </w:r>
    </w:p>
    <w:p w14:paraId="7D5183C2" w14:textId="77777777" w:rsidR="00C5070E" w:rsidRDefault="00C5070E" w:rsidP="00C5070E">
      <w:pPr>
        <w:pStyle w:val="PL"/>
      </w:pPr>
      <w:r>
        <w:t xml:space="preserve">              type: object</w:t>
      </w:r>
    </w:p>
    <w:p w14:paraId="3B38B5D1" w14:textId="77777777" w:rsidR="00C5070E" w:rsidRDefault="00C5070E" w:rsidP="00C5070E">
      <w:pPr>
        <w:pStyle w:val="PL"/>
      </w:pPr>
      <w:r>
        <w:t xml:space="preserve">          additionalProperties:</w:t>
      </w:r>
    </w:p>
    <w:p w14:paraId="09A3F503" w14:textId="77777777" w:rsidR="00C5070E" w:rsidRDefault="00C5070E" w:rsidP="00C5070E">
      <w:pPr>
        <w:pStyle w:val="PL"/>
      </w:pPr>
      <w:r>
        <w:t xml:space="preserve">            type: array</w:t>
      </w:r>
    </w:p>
    <w:p w14:paraId="71FB1EA5" w14:textId="77777777" w:rsidR="00C5070E" w:rsidRDefault="00C5070E" w:rsidP="00C5070E">
      <w:pPr>
        <w:pStyle w:val="PL"/>
      </w:pPr>
      <w:r>
        <w:t xml:space="preserve">            items:</w:t>
      </w:r>
    </w:p>
    <w:p w14:paraId="49D3A6BD" w14:textId="77777777" w:rsidR="00C5070E" w:rsidRDefault="00C5070E" w:rsidP="00C5070E">
      <w:pPr>
        <w:pStyle w:val="PL"/>
      </w:pPr>
      <w:r>
        <w:t xml:space="preserve">              type: object</w:t>
      </w:r>
    </w:p>
    <w:p w14:paraId="57B071CE" w14:textId="77777777" w:rsidR="00C5070E" w:rsidRDefault="00C5070E" w:rsidP="00C5070E">
      <w:pPr>
        <w:pStyle w:val="PL"/>
      </w:pPr>
      <w:r>
        <w:t xml:space="preserve">          required:</w:t>
      </w:r>
    </w:p>
    <w:p w14:paraId="270AE12D" w14:textId="77777777" w:rsidR="00C5070E" w:rsidRDefault="00C5070E" w:rsidP="00C5070E">
      <w:pPr>
        <w:pStyle w:val="PL"/>
      </w:pPr>
      <w:r>
        <w:t xml:space="preserve">            - id</w:t>
      </w:r>
    </w:p>
    <w:p w14:paraId="676D400E" w14:textId="77777777" w:rsidR="00C5070E" w:rsidRDefault="00C5070E" w:rsidP="00C5070E">
      <w:pPr>
        <w:pStyle w:val="PL"/>
      </w:pPr>
      <w:r>
        <w:t xml:space="preserve">        - anyOf:</w:t>
      </w:r>
    </w:p>
    <w:p w14:paraId="653F4894" w14:textId="77777777" w:rsidR="00C5070E" w:rsidRDefault="00C5070E" w:rsidP="00C5070E">
      <w:pPr>
        <w:pStyle w:val="PL"/>
      </w:pPr>
      <w:r>
        <w:t xml:space="preserve">            - $ref: 'TS28623_GenericNrm.yaml#/components/schemas/resources-genericNrm'</w:t>
      </w:r>
    </w:p>
    <w:p w14:paraId="47D03A65" w14:textId="77777777" w:rsidR="00C5070E" w:rsidRDefault="00C5070E" w:rsidP="00C5070E">
      <w:pPr>
        <w:pStyle w:val="PL"/>
      </w:pPr>
      <w:r>
        <w:t xml:space="preserve">            - $ref: 'TS28541_NrNrm.yaml#/components/schemas/resources-nrNrm'</w:t>
      </w:r>
    </w:p>
    <w:p w14:paraId="1A5D0C5C" w14:textId="77777777" w:rsidR="00C5070E" w:rsidRDefault="00C5070E" w:rsidP="00C5070E">
      <w:pPr>
        <w:pStyle w:val="PL"/>
      </w:pPr>
      <w:r>
        <w:t xml:space="preserve">            - $ref: 'TS28541_5GcNrm.yaml#/components/schemas/resources-5gcNrm'</w:t>
      </w:r>
    </w:p>
    <w:p w14:paraId="7EAFECD3" w14:textId="77777777" w:rsidR="00C5070E" w:rsidRDefault="00C5070E" w:rsidP="00C5070E">
      <w:pPr>
        <w:pStyle w:val="PL"/>
      </w:pPr>
      <w:r>
        <w:t xml:space="preserve">            - $ref: 'TS28541_SliceNrm.yaml#/components/schemas/resources-sliceNrm'</w:t>
      </w:r>
    </w:p>
    <w:p w14:paraId="3E1D5ED4" w14:textId="77777777" w:rsidR="00C5070E" w:rsidRDefault="00C5070E" w:rsidP="00C5070E">
      <w:pPr>
        <w:pStyle w:val="PL"/>
      </w:pPr>
      <w:r>
        <w:t xml:space="preserve">            - $ref: 'TS28536_CoslaNrm.yaml#/components/schemas/resources-coslaNrm'            </w:t>
      </w:r>
    </w:p>
    <w:p w14:paraId="07CBAE61" w14:textId="77777777" w:rsidR="00C5070E" w:rsidRDefault="00C5070E" w:rsidP="00C5070E">
      <w:pPr>
        <w:pStyle w:val="PL"/>
      </w:pPr>
      <w:r>
        <w:t xml:space="preserve">            - $ref: 'TS28312_IntentNrm.yaml#/components/schemas/resources-intentNrm'</w:t>
      </w:r>
    </w:p>
    <w:p w14:paraId="2BED7E08" w14:textId="77777777" w:rsidR="00C5070E" w:rsidRDefault="00C5070E" w:rsidP="00C5070E">
      <w:pPr>
        <w:pStyle w:val="PL"/>
      </w:pPr>
      <w:r>
        <w:t xml:space="preserve">            - $ref: 'TS28104_MdaNrm.yaml#/components/schemas/resources-mdaNrm'</w:t>
      </w:r>
    </w:p>
    <w:p w14:paraId="5108B4A0" w14:textId="77777777" w:rsidR="00C5070E" w:rsidRDefault="00C5070E" w:rsidP="00C5070E">
      <w:pPr>
        <w:pStyle w:val="PL"/>
      </w:pPr>
      <w:r>
        <w:t xml:space="preserve">            - $ref: 'TS28105_AiMlNrm.yaml#/components/schemas/resources-AiMlNrm'                           </w:t>
      </w:r>
    </w:p>
    <w:p w14:paraId="56062F0C" w14:textId="77777777" w:rsidR="00C5070E" w:rsidRDefault="00C5070E" w:rsidP="00C5070E">
      <w:pPr>
        <w:pStyle w:val="PL"/>
      </w:pPr>
      <w:r>
        <w:t xml:space="preserve">            - $ref: 'TS28538_EdgeNrm.yaml#/components/schemas/resources-edgeNrm'</w:t>
      </w:r>
    </w:p>
    <w:p w14:paraId="4647BFCB" w14:textId="77777777" w:rsidR="00C5070E" w:rsidRDefault="00C5070E" w:rsidP="00C5070E">
      <w:pPr>
        <w:pStyle w:val="PL"/>
      </w:pPr>
      <w:r>
        <w:t xml:space="preserve">            - $ref: 'TS28317_RanScNrm.yaml#/components/schemas/resources-RanScNrm'            </w:t>
      </w:r>
    </w:p>
    <w:p w14:paraId="49959FD1" w14:textId="77777777" w:rsidR="00C5070E" w:rsidRDefault="00C5070E" w:rsidP="00C5070E">
      <w:pPr>
        <w:pStyle w:val="PL"/>
      </w:pPr>
      <w:r>
        <w:t xml:space="preserve">    Scope:</w:t>
      </w:r>
    </w:p>
    <w:p w14:paraId="0C21034C" w14:textId="77777777" w:rsidR="00C5070E" w:rsidRDefault="00C5070E" w:rsidP="00C5070E">
      <w:pPr>
        <w:pStyle w:val="PL"/>
      </w:pPr>
      <w:r>
        <w:t xml:space="preserve">      type: object</w:t>
      </w:r>
    </w:p>
    <w:p w14:paraId="69884370" w14:textId="77777777" w:rsidR="00C5070E" w:rsidRDefault="00C5070E" w:rsidP="00C5070E">
      <w:pPr>
        <w:pStyle w:val="PL"/>
      </w:pPr>
      <w:r>
        <w:t xml:space="preserve">      properties:</w:t>
      </w:r>
    </w:p>
    <w:p w14:paraId="2B900ECF" w14:textId="77777777" w:rsidR="00C5070E" w:rsidRDefault="00C5070E" w:rsidP="00C5070E">
      <w:pPr>
        <w:pStyle w:val="PL"/>
      </w:pPr>
      <w:r>
        <w:t xml:space="preserve">        scopeType:</w:t>
      </w:r>
    </w:p>
    <w:p w14:paraId="5094DCFC" w14:textId="77777777" w:rsidR="00C5070E" w:rsidRDefault="00C5070E" w:rsidP="00C5070E">
      <w:pPr>
        <w:pStyle w:val="PL"/>
      </w:pPr>
      <w:r>
        <w:t xml:space="preserve">          $ref: '#/components/schemas/ScopeType'</w:t>
      </w:r>
    </w:p>
    <w:p w14:paraId="79EE9BD1" w14:textId="77777777" w:rsidR="00C5070E" w:rsidRDefault="00C5070E" w:rsidP="00C5070E">
      <w:pPr>
        <w:pStyle w:val="PL"/>
      </w:pPr>
      <w:r>
        <w:t xml:space="preserve">        scopeLevel:</w:t>
      </w:r>
    </w:p>
    <w:p w14:paraId="51DC8CD2" w14:textId="77777777" w:rsidR="00C5070E" w:rsidRDefault="00C5070E" w:rsidP="00C5070E">
      <w:pPr>
        <w:pStyle w:val="PL"/>
      </w:pPr>
      <w:r>
        <w:t xml:space="preserve">          type: integer</w:t>
      </w:r>
    </w:p>
    <w:p w14:paraId="151343B6" w14:textId="77777777" w:rsidR="00C5070E" w:rsidRDefault="00C5070E" w:rsidP="00C5070E">
      <w:pPr>
        <w:pStyle w:val="PL"/>
      </w:pPr>
      <w:r>
        <w:t xml:space="preserve">    CorrelatedNotification:</w:t>
      </w:r>
    </w:p>
    <w:p w14:paraId="1F19546B" w14:textId="77777777" w:rsidR="00C5070E" w:rsidRDefault="00C5070E" w:rsidP="00C5070E">
      <w:pPr>
        <w:pStyle w:val="PL"/>
      </w:pPr>
      <w:r>
        <w:t xml:space="preserve">      type: object</w:t>
      </w:r>
    </w:p>
    <w:p w14:paraId="29C8424C" w14:textId="77777777" w:rsidR="00C5070E" w:rsidRDefault="00C5070E" w:rsidP="00C5070E">
      <w:pPr>
        <w:pStyle w:val="PL"/>
      </w:pPr>
      <w:r>
        <w:t xml:space="preserve">      properties:</w:t>
      </w:r>
    </w:p>
    <w:p w14:paraId="02A424A5" w14:textId="77777777" w:rsidR="00C5070E" w:rsidRDefault="00C5070E" w:rsidP="00C5070E">
      <w:pPr>
        <w:pStyle w:val="PL"/>
      </w:pPr>
      <w:r>
        <w:t xml:space="preserve">        source:</w:t>
      </w:r>
    </w:p>
    <w:p w14:paraId="6E1E88E8" w14:textId="77777777" w:rsidR="00C5070E" w:rsidRDefault="00C5070E" w:rsidP="00C5070E">
      <w:pPr>
        <w:pStyle w:val="PL"/>
      </w:pPr>
      <w:r>
        <w:t xml:space="preserve">          $ref: 'TS28623_ComDefs.yaml#/components/schemas/Dn'</w:t>
      </w:r>
    </w:p>
    <w:p w14:paraId="24772A9D" w14:textId="77777777" w:rsidR="00C5070E" w:rsidRDefault="00C5070E" w:rsidP="00C5070E">
      <w:pPr>
        <w:pStyle w:val="PL"/>
      </w:pPr>
      <w:r>
        <w:t xml:space="preserve">        notificationIds:</w:t>
      </w:r>
    </w:p>
    <w:p w14:paraId="0AAA9D09" w14:textId="77777777" w:rsidR="00C5070E" w:rsidRDefault="00C5070E" w:rsidP="00C5070E">
      <w:pPr>
        <w:pStyle w:val="PL"/>
      </w:pPr>
      <w:r>
        <w:t xml:space="preserve">          type: array</w:t>
      </w:r>
    </w:p>
    <w:p w14:paraId="4E570722" w14:textId="77777777" w:rsidR="00C5070E" w:rsidRDefault="00C5070E" w:rsidP="00C5070E">
      <w:pPr>
        <w:pStyle w:val="PL"/>
      </w:pPr>
      <w:r>
        <w:t xml:space="preserve">          items:</w:t>
      </w:r>
    </w:p>
    <w:p w14:paraId="7BB98B46" w14:textId="77777777" w:rsidR="00C5070E" w:rsidRDefault="00C5070E" w:rsidP="00C5070E">
      <w:pPr>
        <w:pStyle w:val="PL"/>
      </w:pPr>
      <w:r>
        <w:t xml:space="preserve">            $ref: 'TS28623_ComDefs.yaml#/components/schemas/NotificationId'</w:t>
      </w:r>
    </w:p>
    <w:p w14:paraId="1820FA2A" w14:textId="77777777" w:rsidR="00C5070E" w:rsidRDefault="00C5070E" w:rsidP="00C5070E">
      <w:pPr>
        <w:pStyle w:val="PL"/>
      </w:pPr>
      <w:r>
        <w:t xml:space="preserve">      required:</w:t>
      </w:r>
    </w:p>
    <w:p w14:paraId="4429C8F1" w14:textId="77777777" w:rsidR="00C5070E" w:rsidRDefault="00C5070E" w:rsidP="00C5070E">
      <w:pPr>
        <w:pStyle w:val="PL"/>
      </w:pPr>
      <w:r>
        <w:t xml:space="preserve">        - source</w:t>
      </w:r>
    </w:p>
    <w:p w14:paraId="120E9B6C" w14:textId="77777777" w:rsidR="00C5070E" w:rsidRDefault="00C5070E" w:rsidP="00C5070E">
      <w:pPr>
        <w:pStyle w:val="PL"/>
      </w:pPr>
      <w:r>
        <w:t xml:space="preserve">        - notificationIds</w:t>
      </w:r>
    </w:p>
    <w:p w14:paraId="556D37DA" w14:textId="77777777" w:rsidR="00C5070E" w:rsidRDefault="00C5070E" w:rsidP="00C5070E">
      <w:pPr>
        <w:pStyle w:val="PL"/>
      </w:pPr>
      <w:r>
        <w:t xml:space="preserve">    MoiChange:</w:t>
      </w:r>
    </w:p>
    <w:p w14:paraId="5A049A2F" w14:textId="77777777" w:rsidR="00C5070E" w:rsidRDefault="00C5070E" w:rsidP="00C5070E">
      <w:pPr>
        <w:pStyle w:val="PL"/>
      </w:pPr>
      <w:r>
        <w:t xml:space="preserve">      type: object</w:t>
      </w:r>
    </w:p>
    <w:p w14:paraId="7D9BDDCE" w14:textId="77777777" w:rsidR="00C5070E" w:rsidRDefault="00C5070E" w:rsidP="00C5070E">
      <w:pPr>
        <w:pStyle w:val="PL"/>
      </w:pPr>
      <w:r>
        <w:t xml:space="preserve">      properties:</w:t>
      </w:r>
    </w:p>
    <w:p w14:paraId="5F9914C8" w14:textId="77777777" w:rsidR="00C5070E" w:rsidRDefault="00C5070E" w:rsidP="00C5070E">
      <w:pPr>
        <w:pStyle w:val="PL"/>
      </w:pPr>
      <w:r>
        <w:t xml:space="preserve">        notificationId:</w:t>
      </w:r>
    </w:p>
    <w:p w14:paraId="0EBF1AB2" w14:textId="77777777" w:rsidR="00C5070E" w:rsidRDefault="00C5070E" w:rsidP="00C5070E">
      <w:pPr>
        <w:pStyle w:val="PL"/>
      </w:pPr>
      <w:r>
        <w:t xml:space="preserve">          $ref: 'TS28623_ComDefs.yaml#/components/schemas/NotificationId'</w:t>
      </w:r>
    </w:p>
    <w:p w14:paraId="546FD091" w14:textId="77777777" w:rsidR="00C5070E" w:rsidRDefault="00C5070E" w:rsidP="00C5070E">
      <w:pPr>
        <w:pStyle w:val="PL"/>
      </w:pPr>
      <w:r>
        <w:t xml:space="preserve">        correlatedNotifications:</w:t>
      </w:r>
    </w:p>
    <w:p w14:paraId="60A12377" w14:textId="77777777" w:rsidR="00C5070E" w:rsidRDefault="00C5070E" w:rsidP="00C5070E">
      <w:pPr>
        <w:pStyle w:val="PL"/>
      </w:pPr>
      <w:r>
        <w:t xml:space="preserve">          type: array</w:t>
      </w:r>
    </w:p>
    <w:p w14:paraId="20DA6F70" w14:textId="77777777" w:rsidR="00C5070E" w:rsidRDefault="00C5070E" w:rsidP="00C5070E">
      <w:pPr>
        <w:pStyle w:val="PL"/>
      </w:pPr>
      <w:r>
        <w:t xml:space="preserve">          items:</w:t>
      </w:r>
    </w:p>
    <w:p w14:paraId="76F1E20B" w14:textId="77777777" w:rsidR="00C5070E" w:rsidRDefault="00C5070E" w:rsidP="00C5070E">
      <w:pPr>
        <w:pStyle w:val="PL"/>
      </w:pPr>
      <w:r>
        <w:t xml:space="preserve">            $ref: '#/components/schemas/CorrelatedNotification'</w:t>
      </w:r>
    </w:p>
    <w:p w14:paraId="3879AF57" w14:textId="77777777" w:rsidR="00C5070E" w:rsidRDefault="00C5070E" w:rsidP="00C5070E">
      <w:pPr>
        <w:pStyle w:val="PL"/>
      </w:pPr>
      <w:r>
        <w:t xml:space="preserve">        additionalText:</w:t>
      </w:r>
    </w:p>
    <w:p w14:paraId="2F487373" w14:textId="77777777" w:rsidR="00C5070E" w:rsidRDefault="00C5070E" w:rsidP="00C5070E">
      <w:pPr>
        <w:pStyle w:val="PL"/>
      </w:pPr>
      <w:r>
        <w:t xml:space="preserve">          type: string</w:t>
      </w:r>
    </w:p>
    <w:p w14:paraId="0981CA43" w14:textId="77777777" w:rsidR="00C5070E" w:rsidRDefault="00C5070E" w:rsidP="00C5070E">
      <w:pPr>
        <w:pStyle w:val="PL"/>
      </w:pPr>
      <w:r>
        <w:t xml:space="preserve">        sourceIndicator:</w:t>
      </w:r>
    </w:p>
    <w:p w14:paraId="53392AC1" w14:textId="77777777" w:rsidR="00C5070E" w:rsidRDefault="00C5070E" w:rsidP="00C5070E">
      <w:pPr>
        <w:pStyle w:val="PL"/>
      </w:pPr>
      <w:r>
        <w:t xml:space="preserve">          $ref: '#/components/schemas/SourceIndicator'</w:t>
      </w:r>
    </w:p>
    <w:p w14:paraId="532A13B7" w14:textId="77777777" w:rsidR="00C5070E" w:rsidRDefault="00C5070E" w:rsidP="00C5070E">
      <w:pPr>
        <w:pStyle w:val="PL"/>
      </w:pPr>
      <w:r>
        <w:t xml:space="preserve">        op:</w:t>
      </w:r>
    </w:p>
    <w:p w14:paraId="10433903" w14:textId="77777777" w:rsidR="00C5070E" w:rsidRDefault="00C5070E" w:rsidP="00C5070E">
      <w:pPr>
        <w:pStyle w:val="PL"/>
      </w:pPr>
      <w:r>
        <w:t xml:space="preserve">          $ref: '#/components/schemas/Operation'</w:t>
      </w:r>
    </w:p>
    <w:p w14:paraId="7DEEE048" w14:textId="77777777" w:rsidR="00C5070E" w:rsidRDefault="00C5070E" w:rsidP="00C5070E">
      <w:pPr>
        <w:pStyle w:val="PL"/>
      </w:pPr>
      <w:r>
        <w:t xml:space="preserve">        path:</w:t>
      </w:r>
    </w:p>
    <w:p w14:paraId="501F3333" w14:textId="77777777" w:rsidR="00C5070E" w:rsidRDefault="00C5070E" w:rsidP="00C5070E">
      <w:pPr>
        <w:pStyle w:val="PL"/>
      </w:pPr>
      <w:r>
        <w:t xml:space="preserve">          $ref: 'TS28623_ComDefs.yaml#/components/schemas/Uri'</w:t>
      </w:r>
    </w:p>
    <w:p w14:paraId="57FC0DE8" w14:textId="77777777" w:rsidR="00C5070E" w:rsidRDefault="00C5070E" w:rsidP="00C5070E">
      <w:pPr>
        <w:pStyle w:val="PL"/>
      </w:pPr>
      <w:r>
        <w:t xml:space="preserve">        insert:</w:t>
      </w:r>
    </w:p>
    <w:p w14:paraId="7BAE6A13" w14:textId="77777777" w:rsidR="00C5070E" w:rsidRDefault="00C5070E" w:rsidP="00C5070E">
      <w:pPr>
        <w:pStyle w:val="PL"/>
      </w:pPr>
      <w:r>
        <w:t xml:space="preserve">          $ref: '#/components/schemas/Insert'</w:t>
      </w:r>
    </w:p>
    <w:p w14:paraId="6D285136" w14:textId="77777777" w:rsidR="00C5070E" w:rsidRDefault="00C5070E" w:rsidP="00C5070E">
      <w:pPr>
        <w:pStyle w:val="PL"/>
      </w:pPr>
      <w:r>
        <w:t xml:space="preserve">        value: {}</w:t>
      </w:r>
    </w:p>
    <w:p w14:paraId="3EC07DA0" w14:textId="77777777" w:rsidR="00C5070E" w:rsidRDefault="00C5070E" w:rsidP="00C5070E">
      <w:pPr>
        <w:pStyle w:val="PL"/>
      </w:pPr>
      <w:r>
        <w:t xml:space="preserve">        oldValue: {}</w:t>
      </w:r>
    </w:p>
    <w:p w14:paraId="79A04A73" w14:textId="77777777" w:rsidR="00C5070E" w:rsidRDefault="00C5070E" w:rsidP="00C5070E">
      <w:pPr>
        <w:pStyle w:val="PL"/>
      </w:pPr>
      <w:r>
        <w:t xml:space="preserve">      required:</w:t>
      </w:r>
    </w:p>
    <w:p w14:paraId="15550A20" w14:textId="77777777" w:rsidR="00C5070E" w:rsidRDefault="00C5070E" w:rsidP="00C5070E">
      <w:pPr>
        <w:pStyle w:val="PL"/>
      </w:pPr>
      <w:r>
        <w:t xml:space="preserve">        - notificationId</w:t>
      </w:r>
    </w:p>
    <w:p w14:paraId="7A723A46" w14:textId="77777777" w:rsidR="00C5070E" w:rsidRDefault="00C5070E" w:rsidP="00C5070E">
      <w:pPr>
        <w:pStyle w:val="PL"/>
      </w:pPr>
      <w:r>
        <w:t xml:space="preserve">        - op</w:t>
      </w:r>
    </w:p>
    <w:p w14:paraId="0B3288AB" w14:textId="77777777" w:rsidR="00C5070E" w:rsidRDefault="00C5070E" w:rsidP="00C5070E">
      <w:pPr>
        <w:pStyle w:val="PL"/>
      </w:pPr>
      <w:r>
        <w:t xml:space="preserve">        - path</w:t>
      </w:r>
    </w:p>
    <w:p w14:paraId="2CB1B7B4" w14:textId="77777777" w:rsidR="00C5070E" w:rsidRDefault="00C5070E" w:rsidP="00C5070E">
      <w:pPr>
        <w:pStyle w:val="PL"/>
      </w:pPr>
      <w:r>
        <w:t xml:space="preserve">    NotifyMoiCreation:</w:t>
      </w:r>
    </w:p>
    <w:p w14:paraId="38E134FB" w14:textId="77777777" w:rsidR="00C5070E" w:rsidRDefault="00C5070E" w:rsidP="00C5070E">
      <w:pPr>
        <w:pStyle w:val="PL"/>
      </w:pPr>
      <w:r>
        <w:t xml:space="preserve">      allOf:</w:t>
      </w:r>
    </w:p>
    <w:p w14:paraId="32BA4AB0" w14:textId="77777777" w:rsidR="00C5070E" w:rsidRDefault="00C5070E" w:rsidP="00C5070E">
      <w:pPr>
        <w:pStyle w:val="PL"/>
      </w:pPr>
      <w:r>
        <w:t xml:space="preserve">        - $ref: 'TS28623_ComDefs.yaml#/components/schemas/NotificationHeader'</w:t>
      </w:r>
    </w:p>
    <w:p w14:paraId="2FD0230C" w14:textId="77777777" w:rsidR="00C5070E" w:rsidRDefault="00C5070E" w:rsidP="00C5070E">
      <w:pPr>
        <w:pStyle w:val="PL"/>
      </w:pPr>
      <w:r>
        <w:lastRenderedPageBreak/>
        <w:t xml:space="preserve">        - type: object</w:t>
      </w:r>
    </w:p>
    <w:p w14:paraId="5EDD466B" w14:textId="77777777" w:rsidR="00C5070E" w:rsidRDefault="00C5070E" w:rsidP="00C5070E">
      <w:pPr>
        <w:pStyle w:val="PL"/>
      </w:pPr>
      <w:r>
        <w:t xml:space="preserve">          properties:</w:t>
      </w:r>
    </w:p>
    <w:p w14:paraId="69E36683" w14:textId="77777777" w:rsidR="00C5070E" w:rsidRDefault="00C5070E" w:rsidP="00C5070E">
      <w:pPr>
        <w:pStyle w:val="PL"/>
      </w:pPr>
      <w:r>
        <w:t xml:space="preserve">            correlatedNotifications:</w:t>
      </w:r>
    </w:p>
    <w:p w14:paraId="53E0A228" w14:textId="77777777" w:rsidR="00C5070E" w:rsidRDefault="00C5070E" w:rsidP="00C5070E">
      <w:pPr>
        <w:pStyle w:val="PL"/>
      </w:pPr>
      <w:r>
        <w:t xml:space="preserve">              type: array</w:t>
      </w:r>
    </w:p>
    <w:p w14:paraId="6BB9A7F4" w14:textId="77777777" w:rsidR="00C5070E" w:rsidRDefault="00C5070E" w:rsidP="00C5070E">
      <w:pPr>
        <w:pStyle w:val="PL"/>
      </w:pPr>
      <w:r>
        <w:t xml:space="preserve">              items:</w:t>
      </w:r>
    </w:p>
    <w:p w14:paraId="4C6D2A29" w14:textId="77777777" w:rsidR="00C5070E" w:rsidRDefault="00C5070E" w:rsidP="00C5070E">
      <w:pPr>
        <w:pStyle w:val="PL"/>
      </w:pPr>
      <w:r>
        <w:t xml:space="preserve">                $ref: '#/components/schemas/CorrelatedNotification'</w:t>
      </w:r>
    </w:p>
    <w:p w14:paraId="12F73DBD" w14:textId="77777777" w:rsidR="00C5070E" w:rsidRDefault="00C5070E" w:rsidP="00C5070E">
      <w:pPr>
        <w:pStyle w:val="PL"/>
      </w:pPr>
      <w:r>
        <w:t xml:space="preserve">            additionalText:</w:t>
      </w:r>
    </w:p>
    <w:p w14:paraId="32084325" w14:textId="77777777" w:rsidR="00C5070E" w:rsidRDefault="00C5070E" w:rsidP="00C5070E">
      <w:pPr>
        <w:pStyle w:val="PL"/>
      </w:pPr>
      <w:r>
        <w:t xml:space="preserve">              type: string</w:t>
      </w:r>
    </w:p>
    <w:p w14:paraId="0204A0DC" w14:textId="77777777" w:rsidR="00C5070E" w:rsidRDefault="00C5070E" w:rsidP="00C5070E">
      <w:pPr>
        <w:pStyle w:val="PL"/>
      </w:pPr>
      <w:r>
        <w:t xml:space="preserve">            sourceIndicator:</w:t>
      </w:r>
    </w:p>
    <w:p w14:paraId="069BD72A" w14:textId="77777777" w:rsidR="00C5070E" w:rsidRDefault="00C5070E" w:rsidP="00C5070E">
      <w:pPr>
        <w:pStyle w:val="PL"/>
      </w:pPr>
      <w:r>
        <w:t xml:space="preserve">              $ref: '#/components/schemas/SourceIndicator'</w:t>
      </w:r>
    </w:p>
    <w:p w14:paraId="239A256D" w14:textId="77777777" w:rsidR="00C5070E" w:rsidRDefault="00C5070E" w:rsidP="00C5070E">
      <w:pPr>
        <w:pStyle w:val="PL"/>
      </w:pPr>
      <w:r>
        <w:t xml:space="preserve">            attributeList:</w:t>
      </w:r>
    </w:p>
    <w:p w14:paraId="6B9A95C9" w14:textId="77777777" w:rsidR="00C5070E" w:rsidRDefault="00C5070E" w:rsidP="00C5070E">
      <w:pPr>
        <w:pStyle w:val="PL"/>
      </w:pPr>
      <w:r>
        <w:t xml:space="preserve">              $ref: 'TS28623_ComDefs.yaml#/components/schemas/AttributeNameValuePairSet'</w:t>
      </w:r>
    </w:p>
    <w:p w14:paraId="247130C0" w14:textId="77777777" w:rsidR="00C5070E" w:rsidRDefault="00C5070E" w:rsidP="00C5070E">
      <w:pPr>
        <w:pStyle w:val="PL"/>
      </w:pPr>
      <w:r>
        <w:t xml:space="preserve">    NotifyMoiDeletion:</w:t>
      </w:r>
    </w:p>
    <w:p w14:paraId="25680733" w14:textId="77777777" w:rsidR="00C5070E" w:rsidRDefault="00C5070E" w:rsidP="00C5070E">
      <w:pPr>
        <w:pStyle w:val="PL"/>
      </w:pPr>
      <w:r>
        <w:t xml:space="preserve">      allOf:</w:t>
      </w:r>
    </w:p>
    <w:p w14:paraId="22E8F404" w14:textId="77777777" w:rsidR="00C5070E" w:rsidRDefault="00C5070E" w:rsidP="00C5070E">
      <w:pPr>
        <w:pStyle w:val="PL"/>
      </w:pPr>
      <w:r>
        <w:t xml:space="preserve">        - $ref: 'TS28623_ComDefs.yaml#/components/schemas/NotificationHeader'</w:t>
      </w:r>
    </w:p>
    <w:p w14:paraId="5DE5F1AD" w14:textId="77777777" w:rsidR="00C5070E" w:rsidRDefault="00C5070E" w:rsidP="00C5070E">
      <w:pPr>
        <w:pStyle w:val="PL"/>
      </w:pPr>
      <w:r>
        <w:t xml:space="preserve">        - type: object</w:t>
      </w:r>
    </w:p>
    <w:p w14:paraId="59756AD7" w14:textId="77777777" w:rsidR="00C5070E" w:rsidRDefault="00C5070E" w:rsidP="00C5070E">
      <w:pPr>
        <w:pStyle w:val="PL"/>
      </w:pPr>
      <w:r>
        <w:t xml:space="preserve">          properties:</w:t>
      </w:r>
    </w:p>
    <w:p w14:paraId="089090A7" w14:textId="77777777" w:rsidR="00C5070E" w:rsidRDefault="00C5070E" w:rsidP="00C5070E">
      <w:pPr>
        <w:pStyle w:val="PL"/>
      </w:pPr>
      <w:r>
        <w:t xml:space="preserve">            correlatedNotifications:</w:t>
      </w:r>
    </w:p>
    <w:p w14:paraId="2D0A0247" w14:textId="77777777" w:rsidR="00C5070E" w:rsidRDefault="00C5070E" w:rsidP="00C5070E">
      <w:pPr>
        <w:pStyle w:val="PL"/>
      </w:pPr>
      <w:r>
        <w:t xml:space="preserve">              type: array</w:t>
      </w:r>
    </w:p>
    <w:p w14:paraId="74062CB1" w14:textId="77777777" w:rsidR="00C5070E" w:rsidRDefault="00C5070E" w:rsidP="00C5070E">
      <w:pPr>
        <w:pStyle w:val="PL"/>
      </w:pPr>
      <w:r>
        <w:t xml:space="preserve">              items:</w:t>
      </w:r>
    </w:p>
    <w:p w14:paraId="2BED6668" w14:textId="77777777" w:rsidR="00C5070E" w:rsidRDefault="00C5070E" w:rsidP="00C5070E">
      <w:pPr>
        <w:pStyle w:val="PL"/>
      </w:pPr>
      <w:r>
        <w:t xml:space="preserve">                $ref: '#/components/schemas/CorrelatedNotification'</w:t>
      </w:r>
    </w:p>
    <w:p w14:paraId="4D7E7108" w14:textId="77777777" w:rsidR="00C5070E" w:rsidRDefault="00C5070E" w:rsidP="00C5070E">
      <w:pPr>
        <w:pStyle w:val="PL"/>
      </w:pPr>
      <w:r>
        <w:t xml:space="preserve">            additionalText:</w:t>
      </w:r>
    </w:p>
    <w:p w14:paraId="06C3242A" w14:textId="77777777" w:rsidR="00C5070E" w:rsidRDefault="00C5070E" w:rsidP="00C5070E">
      <w:pPr>
        <w:pStyle w:val="PL"/>
      </w:pPr>
      <w:r>
        <w:t xml:space="preserve">              type: string</w:t>
      </w:r>
    </w:p>
    <w:p w14:paraId="074F1416" w14:textId="77777777" w:rsidR="00C5070E" w:rsidRDefault="00C5070E" w:rsidP="00C5070E">
      <w:pPr>
        <w:pStyle w:val="PL"/>
      </w:pPr>
      <w:r>
        <w:t xml:space="preserve">            sourceIndicator:</w:t>
      </w:r>
    </w:p>
    <w:p w14:paraId="7FC245A3" w14:textId="77777777" w:rsidR="00C5070E" w:rsidRDefault="00C5070E" w:rsidP="00C5070E">
      <w:pPr>
        <w:pStyle w:val="PL"/>
      </w:pPr>
      <w:r>
        <w:t xml:space="preserve">              $ref: '#/components/schemas/SourceIndicator'</w:t>
      </w:r>
    </w:p>
    <w:p w14:paraId="5AF68084" w14:textId="77777777" w:rsidR="00C5070E" w:rsidRDefault="00C5070E" w:rsidP="00C5070E">
      <w:pPr>
        <w:pStyle w:val="PL"/>
      </w:pPr>
      <w:r>
        <w:t xml:space="preserve">            attributeList:</w:t>
      </w:r>
    </w:p>
    <w:p w14:paraId="3DAD1CFF" w14:textId="77777777" w:rsidR="00C5070E" w:rsidRDefault="00C5070E" w:rsidP="00C5070E">
      <w:pPr>
        <w:pStyle w:val="PL"/>
      </w:pPr>
      <w:r>
        <w:t xml:space="preserve">              $ref: 'TS28623_ComDefs.yaml#/components/schemas/AttributeNameValuePairSet'</w:t>
      </w:r>
    </w:p>
    <w:p w14:paraId="353E42B2" w14:textId="77777777" w:rsidR="00C5070E" w:rsidRDefault="00C5070E" w:rsidP="00C5070E">
      <w:pPr>
        <w:pStyle w:val="PL"/>
      </w:pPr>
      <w:r>
        <w:t xml:space="preserve">    NotifyMoiAttributeValueChanges:</w:t>
      </w:r>
    </w:p>
    <w:p w14:paraId="30917B42" w14:textId="77777777" w:rsidR="00C5070E" w:rsidRDefault="00C5070E" w:rsidP="00C5070E">
      <w:pPr>
        <w:pStyle w:val="PL"/>
      </w:pPr>
      <w:r>
        <w:t xml:space="preserve">      allOf:</w:t>
      </w:r>
    </w:p>
    <w:p w14:paraId="58326F96" w14:textId="77777777" w:rsidR="00C5070E" w:rsidRDefault="00C5070E" w:rsidP="00C5070E">
      <w:pPr>
        <w:pStyle w:val="PL"/>
      </w:pPr>
      <w:r>
        <w:t xml:space="preserve">        - $ref: 'TS28623_ComDefs.yaml#/components/schemas/NotificationHeader'</w:t>
      </w:r>
    </w:p>
    <w:p w14:paraId="21EFBAD1" w14:textId="77777777" w:rsidR="00C5070E" w:rsidRDefault="00C5070E" w:rsidP="00C5070E">
      <w:pPr>
        <w:pStyle w:val="PL"/>
      </w:pPr>
      <w:r>
        <w:t xml:space="preserve">        - type: object</w:t>
      </w:r>
    </w:p>
    <w:p w14:paraId="04DE97EE" w14:textId="77777777" w:rsidR="00C5070E" w:rsidRDefault="00C5070E" w:rsidP="00C5070E">
      <w:pPr>
        <w:pStyle w:val="PL"/>
      </w:pPr>
      <w:r>
        <w:t xml:space="preserve">          properties:</w:t>
      </w:r>
    </w:p>
    <w:p w14:paraId="6A773B2F" w14:textId="77777777" w:rsidR="00C5070E" w:rsidRDefault="00C5070E" w:rsidP="00C5070E">
      <w:pPr>
        <w:pStyle w:val="PL"/>
      </w:pPr>
      <w:r>
        <w:t xml:space="preserve">            correlatedNotifications:</w:t>
      </w:r>
    </w:p>
    <w:p w14:paraId="7B265CFA" w14:textId="77777777" w:rsidR="00C5070E" w:rsidRDefault="00C5070E" w:rsidP="00C5070E">
      <w:pPr>
        <w:pStyle w:val="PL"/>
      </w:pPr>
      <w:r>
        <w:t xml:space="preserve">              type: array</w:t>
      </w:r>
    </w:p>
    <w:p w14:paraId="09C9DA09" w14:textId="77777777" w:rsidR="00C5070E" w:rsidRDefault="00C5070E" w:rsidP="00C5070E">
      <w:pPr>
        <w:pStyle w:val="PL"/>
      </w:pPr>
      <w:r>
        <w:t xml:space="preserve">              items:</w:t>
      </w:r>
    </w:p>
    <w:p w14:paraId="1FBE3E73" w14:textId="77777777" w:rsidR="00C5070E" w:rsidRDefault="00C5070E" w:rsidP="00C5070E">
      <w:pPr>
        <w:pStyle w:val="PL"/>
      </w:pPr>
      <w:r>
        <w:t xml:space="preserve">                $ref: '#/components/schemas/CorrelatedNotification'</w:t>
      </w:r>
    </w:p>
    <w:p w14:paraId="606E7793" w14:textId="77777777" w:rsidR="00C5070E" w:rsidRDefault="00C5070E" w:rsidP="00C5070E">
      <w:pPr>
        <w:pStyle w:val="PL"/>
      </w:pPr>
      <w:r>
        <w:t xml:space="preserve">            additionalText:</w:t>
      </w:r>
    </w:p>
    <w:p w14:paraId="08EE2C48" w14:textId="77777777" w:rsidR="00C5070E" w:rsidRDefault="00C5070E" w:rsidP="00C5070E">
      <w:pPr>
        <w:pStyle w:val="PL"/>
      </w:pPr>
      <w:r>
        <w:t xml:space="preserve">              type: string</w:t>
      </w:r>
    </w:p>
    <w:p w14:paraId="34256C85" w14:textId="77777777" w:rsidR="00C5070E" w:rsidRDefault="00C5070E" w:rsidP="00C5070E">
      <w:pPr>
        <w:pStyle w:val="PL"/>
      </w:pPr>
      <w:r>
        <w:t xml:space="preserve">            sourceIndicator:</w:t>
      </w:r>
    </w:p>
    <w:p w14:paraId="1AC10428" w14:textId="77777777" w:rsidR="00C5070E" w:rsidRDefault="00C5070E" w:rsidP="00C5070E">
      <w:pPr>
        <w:pStyle w:val="PL"/>
      </w:pPr>
      <w:r>
        <w:t xml:space="preserve">              $ref: '#/components/schemas/SourceIndicator'</w:t>
      </w:r>
    </w:p>
    <w:p w14:paraId="79C94433" w14:textId="77777777" w:rsidR="00C5070E" w:rsidRDefault="00C5070E" w:rsidP="00C5070E">
      <w:pPr>
        <w:pStyle w:val="PL"/>
      </w:pPr>
      <w:r>
        <w:t xml:space="preserve">            attributeListValueChanges:</w:t>
      </w:r>
    </w:p>
    <w:p w14:paraId="394A5848" w14:textId="77777777" w:rsidR="00C5070E" w:rsidRDefault="00C5070E" w:rsidP="00C5070E">
      <w:pPr>
        <w:pStyle w:val="PL"/>
      </w:pPr>
      <w:r>
        <w:t xml:space="preserve">              $ref: 'TS28623_ComDefs.yaml#/components/schemas/AttributeValueChangeSet'</w:t>
      </w:r>
    </w:p>
    <w:p w14:paraId="74299074" w14:textId="77777777" w:rsidR="00C5070E" w:rsidRDefault="00C5070E" w:rsidP="00C5070E">
      <w:pPr>
        <w:pStyle w:val="PL"/>
      </w:pPr>
      <w:r>
        <w:t xml:space="preserve">          required:</w:t>
      </w:r>
    </w:p>
    <w:p w14:paraId="7997AB39" w14:textId="77777777" w:rsidR="00C5070E" w:rsidRDefault="00C5070E" w:rsidP="00C5070E">
      <w:pPr>
        <w:pStyle w:val="PL"/>
      </w:pPr>
      <w:r>
        <w:t xml:space="preserve">            - attributeListValueChanges</w:t>
      </w:r>
    </w:p>
    <w:p w14:paraId="4A9097ED" w14:textId="77777777" w:rsidR="00C5070E" w:rsidRDefault="00C5070E" w:rsidP="00C5070E">
      <w:pPr>
        <w:pStyle w:val="PL"/>
        <w:rPr>
          <w:ins w:id="414" w:author="lengyelb"/>
        </w:rPr>
      </w:pPr>
      <w:ins w:id="415" w:author="lengyelb">
        <w:r>
          <w:t xml:space="preserve">    NotifyEvent:</w:t>
        </w:r>
      </w:ins>
    </w:p>
    <w:p w14:paraId="2821406E" w14:textId="77777777" w:rsidR="00C5070E" w:rsidRDefault="00C5070E" w:rsidP="00C5070E">
      <w:pPr>
        <w:pStyle w:val="PL"/>
        <w:rPr>
          <w:ins w:id="416" w:author="lengyelb"/>
        </w:rPr>
      </w:pPr>
      <w:ins w:id="417" w:author="lengyelb">
        <w:r>
          <w:t xml:space="preserve">      allOf:</w:t>
        </w:r>
      </w:ins>
    </w:p>
    <w:p w14:paraId="1EB193EE" w14:textId="77777777" w:rsidR="00C5070E" w:rsidRDefault="00C5070E" w:rsidP="00C5070E">
      <w:pPr>
        <w:pStyle w:val="PL"/>
        <w:rPr>
          <w:ins w:id="418" w:author="lengyelb"/>
        </w:rPr>
      </w:pPr>
      <w:ins w:id="419" w:author="lengyelb">
        <w:r>
          <w:t xml:space="preserve">        - $ref: 'TS28623_ComDefs.yaml#/components/schemas/NotificationHeader'</w:t>
        </w:r>
      </w:ins>
    </w:p>
    <w:p w14:paraId="1D84CE61" w14:textId="77777777" w:rsidR="00C5070E" w:rsidRDefault="00C5070E" w:rsidP="00C5070E">
      <w:pPr>
        <w:pStyle w:val="PL"/>
        <w:rPr>
          <w:ins w:id="420" w:author="lengyelb"/>
        </w:rPr>
      </w:pPr>
      <w:ins w:id="421" w:author="lengyelb">
        <w:r>
          <w:t xml:space="preserve">        - type: object</w:t>
        </w:r>
      </w:ins>
    </w:p>
    <w:p w14:paraId="0AEE2C91" w14:textId="77777777" w:rsidR="00C5070E" w:rsidRDefault="00C5070E" w:rsidP="00C5070E">
      <w:pPr>
        <w:pStyle w:val="PL"/>
        <w:rPr>
          <w:ins w:id="422" w:author="lengyelb"/>
        </w:rPr>
      </w:pPr>
      <w:ins w:id="423" w:author="lengyelb">
        <w:r>
          <w:t xml:space="preserve">          required:</w:t>
        </w:r>
      </w:ins>
    </w:p>
    <w:p w14:paraId="6E307B88" w14:textId="77777777" w:rsidR="00C5070E" w:rsidRDefault="00C5070E" w:rsidP="00C5070E">
      <w:pPr>
        <w:pStyle w:val="PL"/>
        <w:rPr>
          <w:ins w:id="424" w:author="lengyelb"/>
        </w:rPr>
      </w:pPr>
      <w:ins w:id="425" w:author="lengyelb">
        <w:r>
          <w:t xml:space="preserve">            - specificProblem</w:t>
        </w:r>
      </w:ins>
    </w:p>
    <w:p w14:paraId="55000DD6" w14:textId="77777777" w:rsidR="00C5070E" w:rsidRDefault="00C5070E" w:rsidP="00C5070E">
      <w:pPr>
        <w:pStyle w:val="PL"/>
        <w:rPr>
          <w:ins w:id="426" w:author="lengyelb"/>
        </w:rPr>
      </w:pPr>
      <w:ins w:id="427" w:author="lengyelb">
        <w:r>
          <w:t xml:space="preserve">          properties:</w:t>
        </w:r>
      </w:ins>
    </w:p>
    <w:p w14:paraId="7E1FA746" w14:textId="77777777" w:rsidR="00C5070E" w:rsidRDefault="00C5070E" w:rsidP="00C5070E">
      <w:pPr>
        <w:pStyle w:val="PL"/>
        <w:rPr>
          <w:ins w:id="428" w:author="lengyelb"/>
        </w:rPr>
      </w:pPr>
      <w:ins w:id="429" w:author="lengyelb">
        <w:r>
          <w:t xml:space="preserve">            specificProblem:</w:t>
        </w:r>
      </w:ins>
    </w:p>
    <w:p w14:paraId="1F613526" w14:textId="77777777" w:rsidR="00C5070E" w:rsidRDefault="00C5070E" w:rsidP="00C5070E">
      <w:pPr>
        <w:pStyle w:val="PL"/>
        <w:rPr>
          <w:ins w:id="430" w:author="lengyelb"/>
        </w:rPr>
      </w:pPr>
      <w:ins w:id="431" w:author="lengyelb">
        <w:r>
          <w:t xml:space="preserve">              $ref: 'TS28532_FaultMnS.yaml#/components/schemas/SpecificProblem'</w:t>
        </w:r>
      </w:ins>
    </w:p>
    <w:p w14:paraId="6F40AB13" w14:textId="77777777" w:rsidR="00C5070E" w:rsidRDefault="00C5070E" w:rsidP="00C5070E">
      <w:pPr>
        <w:pStyle w:val="PL"/>
        <w:rPr>
          <w:ins w:id="432" w:author="lengyelb"/>
        </w:rPr>
      </w:pPr>
      <w:ins w:id="433" w:author="lengyelb">
        <w:r>
          <w:t xml:space="preserve">            additionalText:</w:t>
        </w:r>
      </w:ins>
    </w:p>
    <w:p w14:paraId="1EEFE18E" w14:textId="77777777" w:rsidR="00C5070E" w:rsidRDefault="00C5070E" w:rsidP="00C5070E">
      <w:pPr>
        <w:pStyle w:val="PL"/>
        <w:rPr>
          <w:ins w:id="434" w:author="lengyelb"/>
        </w:rPr>
      </w:pPr>
      <w:ins w:id="435" w:author="lengyelb">
        <w:r>
          <w:t xml:space="preserve">              type: string</w:t>
        </w:r>
      </w:ins>
    </w:p>
    <w:p w14:paraId="73ACBC8E" w14:textId="77777777" w:rsidR="00C5070E" w:rsidRDefault="00C5070E" w:rsidP="00C5070E">
      <w:pPr>
        <w:pStyle w:val="PL"/>
        <w:rPr>
          <w:ins w:id="436" w:author="lengyelb"/>
        </w:rPr>
      </w:pPr>
      <w:ins w:id="437" w:author="lengyelb">
        <w:r>
          <w:t xml:space="preserve">            additionalInformation:</w:t>
        </w:r>
      </w:ins>
    </w:p>
    <w:p w14:paraId="44CA87BA" w14:textId="77777777" w:rsidR="00C5070E" w:rsidRDefault="00C5070E" w:rsidP="00C5070E">
      <w:pPr>
        <w:pStyle w:val="PL"/>
        <w:rPr>
          <w:ins w:id="438" w:author="lengyelb"/>
        </w:rPr>
      </w:pPr>
      <w:ins w:id="439" w:author="lengyelb">
        <w:r>
          <w:t xml:space="preserve">              $ref: 'TS28623_ComDefs.yaml#/components/schemas/AttributeNameValuePairSet'</w:t>
        </w:r>
      </w:ins>
    </w:p>
    <w:p w14:paraId="28C5B307" w14:textId="77777777" w:rsidR="00C5070E" w:rsidRDefault="00C5070E" w:rsidP="00C5070E">
      <w:pPr>
        <w:pStyle w:val="PL"/>
      </w:pPr>
      <w:r>
        <w:t xml:space="preserve">    NotifyMoiChanges:</w:t>
      </w:r>
    </w:p>
    <w:p w14:paraId="4371DFD2" w14:textId="77777777" w:rsidR="00C5070E" w:rsidRDefault="00C5070E" w:rsidP="00C5070E">
      <w:pPr>
        <w:pStyle w:val="PL"/>
      </w:pPr>
      <w:r>
        <w:t xml:space="preserve">      allOf:</w:t>
      </w:r>
    </w:p>
    <w:p w14:paraId="02A451AF" w14:textId="77777777" w:rsidR="00C5070E" w:rsidRDefault="00C5070E" w:rsidP="00C5070E">
      <w:pPr>
        <w:pStyle w:val="PL"/>
      </w:pPr>
      <w:r>
        <w:t xml:space="preserve">        - $ref: 'TS28623_ComDefs.yaml#/components/schemas/NotificationHeader'</w:t>
      </w:r>
    </w:p>
    <w:p w14:paraId="74DE6A9B" w14:textId="77777777" w:rsidR="00C5070E" w:rsidRDefault="00C5070E" w:rsidP="00C5070E">
      <w:pPr>
        <w:pStyle w:val="PL"/>
      </w:pPr>
      <w:r>
        <w:t xml:space="preserve">        - type: object</w:t>
      </w:r>
    </w:p>
    <w:p w14:paraId="13ACB9D2" w14:textId="77777777" w:rsidR="00C5070E" w:rsidRDefault="00C5070E" w:rsidP="00C5070E">
      <w:pPr>
        <w:pStyle w:val="PL"/>
      </w:pPr>
      <w:r>
        <w:t xml:space="preserve">          properties:</w:t>
      </w:r>
    </w:p>
    <w:p w14:paraId="64615AEB" w14:textId="77777777" w:rsidR="00C5070E" w:rsidRDefault="00C5070E" w:rsidP="00C5070E">
      <w:pPr>
        <w:pStyle w:val="PL"/>
      </w:pPr>
      <w:r>
        <w:t xml:space="preserve">            moiChanges:</w:t>
      </w:r>
    </w:p>
    <w:p w14:paraId="05E9DAF7" w14:textId="77777777" w:rsidR="00C5070E" w:rsidRDefault="00C5070E" w:rsidP="00C5070E">
      <w:pPr>
        <w:pStyle w:val="PL"/>
      </w:pPr>
      <w:r>
        <w:t xml:space="preserve">              type: array</w:t>
      </w:r>
    </w:p>
    <w:p w14:paraId="7781F74A" w14:textId="77777777" w:rsidR="00C5070E" w:rsidRDefault="00C5070E" w:rsidP="00C5070E">
      <w:pPr>
        <w:pStyle w:val="PL"/>
      </w:pPr>
      <w:r>
        <w:t xml:space="preserve">              items:</w:t>
      </w:r>
    </w:p>
    <w:p w14:paraId="4FF8CF9D" w14:textId="77777777" w:rsidR="00C5070E" w:rsidRDefault="00C5070E" w:rsidP="00C5070E">
      <w:pPr>
        <w:pStyle w:val="PL"/>
      </w:pPr>
      <w:r>
        <w:t xml:space="preserve">                $ref: '#/components/schemas/MoiChange'</w:t>
      </w:r>
    </w:p>
    <w:p w14:paraId="17418C16" w14:textId="77777777" w:rsidR="00C5070E" w:rsidRDefault="00C5070E" w:rsidP="00C5070E">
      <w:pPr>
        <w:pStyle w:val="PL"/>
      </w:pPr>
      <w:r>
        <w:t xml:space="preserve">          required:</w:t>
      </w:r>
    </w:p>
    <w:p w14:paraId="48A7D77F" w14:textId="77777777" w:rsidR="00C5070E" w:rsidRDefault="00C5070E" w:rsidP="00C5070E">
      <w:pPr>
        <w:pStyle w:val="PL"/>
      </w:pPr>
      <w:r>
        <w:t xml:space="preserve">            - moiChanges</w:t>
      </w:r>
    </w:p>
    <w:p w14:paraId="6A03031E" w14:textId="77777777" w:rsidR="00C5070E" w:rsidRDefault="00C5070E" w:rsidP="00C5070E">
      <w:pPr>
        <w:pStyle w:val="PL"/>
      </w:pPr>
      <w:r>
        <w:t xml:space="preserve">    PatchItem:</w:t>
      </w:r>
    </w:p>
    <w:p w14:paraId="109B89E4" w14:textId="77777777" w:rsidR="00C5070E" w:rsidRDefault="00C5070E" w:rsidP="00C5070E">
      <w:pPr>
        <w:pStyle w:val="PL"/>
      </w:pPr>
      <w:r>
        <w:t xml:space="preserve">      type: object</w:t>
      </w:r>
    </w:p>
    <w:p w14:paraId="3A05AA33" w14:textId="77777777" w:rsidR="00C5070E" w:rsidRDefault="00C5070E" w:rsidP="00C5070E">
      <w:pPr>
        <w:pStyle w:val="PL"/>
      </w:pPr>
      <w:r>
        <w:t xml:space="preserve">      properties:</w:t>
      </w:r>
    </w:p>
    <w:p w14:paraId="065F2D1D" w14:textId="77777777" w:rsidR="00C5070E" w:rsidRDefault="00C5070E" w:rsidP="00C5070E">
      <w:pPr>
        <w:pStyle w:val="PL"/>
      </w:pPr>
      <w:r>
        <w:t xml:space="preserve">        op:</w:t>
      </w:r>
    </w:p>
    <w:p w14:paraId="0C52690F" w14:textId="77777777" w:rsidR="00C5070E" w:rsidRDefault="00C5070E" w:rsidP="00C5070E">
      <w:pPr>
        <w:pStyle w:val="PL"/>
      </w:pPr>
      <w:r>
        <w:t xml:space="preserve">          $ref: '#/components/schemas/PatchOperation'</w:t>
      </w:r>
    </w:p>
    <w:p w14:paraId="50952EC7" w14:textId="77777777" w:rsidR="00C5070E" w:rsidRDefault="00C5070E" w:rsidP="00C5070E">
      <w:pPr>
        <w:pStyle w:val="PL"/>
      </w:pPr>
      <w:r>
        <w:t xml:space="preserve">        from:</w:t>
      </w:r>
    </w:p>
    <w:p w14:paraId="06306954" w14:textId="77777777" w:rsidR="00C5070E" w:rsidRDefault="00C5070E" w:rsidP="00C5070E">
      <w:pPr>
        <w:pStyle w:val="PL"/>
      </w:pPr>
      <w:r>
        <w:t xml:space="preserve">          type: string</w:t>
      </w:r>
    </w:p>
    <w:p w14:paraId="0A45779D" w14:textId="77777777" w:rsidR="00C5070E" w:rsidRDefault="00C5070E" w:rsidP="00C5070E">
      <w:pPr>
        <w:pStyle w:val="PL"/>
      </w:pPr>
      <w:r>
        <w:t xml:space="preserve">        path:</w:t>
      </w:r>
    </w:p>
    <w:p w14:paraId="260A6913" w14:textId="77777777" w:rsidR="00C5070E" w:rsidRDefault="00C5070E" w:rsidP="00C5070E">
      <w:pPr>
        <w:pStyle w:val="PL"/>
      </w:pPr>
      <w:r>
        <w:t xml:space="preserve">          type: string</w:t>
      </w:r>
    </w:p>
    <w:p w14:paraId="786DC9BA" w14:textId="77777777" w:rsidR="00C5070E" w:rsidRDefault="00C5070E" w:rsidP="00C5070E">
      <w:pPr>
        <w:pStyle w:val="PL"/>
      </w:pPr>
      <w:r>
        <w:t xml:space="preserve">        value:</w:t>
      </w:r>
    </w:p>
    <w:p w14:paraId="26E0DDE2" w14:textId="77777777" w:rsidR="00C5070E" w:rsidRDefault="00C5070E" w:rsidP="00C5070E">
      <w:pPr>
        <w:pStyle w:val="PL"/>
      </w:pPr>
      <w:r>
        <w:lastRenderedPageBreak/>
        <w:t xml:space="preserve">          nullable: true</w:t>
      </w:r>
    </w:p>
    <w:p w14:paraId="1BACDD94" w14:textId="77777777" w:rsidR="00C5070E" w:rsidRDefault="00C5070E" w:rsidP="00C5070E">
      <w:pPr>
        <w:pStyle w:val="PL"/>
      </w:pPr>
      <w:r>
        <w:t xml:space="preserve">      required:</w:t>
      </w:r>
    </w:p>
    <w:p w14:paraId="51BD2C44" w14:textId="77777777" w:rsidR="00C5070E" w:rsidRDefault="00C5070E" w:rsidP="00C5070E">
      <w:pPr>
        <w:pStyle w:val="PL"/>
      </w:pPr>
      <w:r>
        <w:t xml:space="preserve">        - op</w:t>
      </w:r>
    </w:p>
    <w:p w14:paraId="6157FAB4" w14:textId="77777777" w:rsidR="00C5070E" w:rsidRDefault="00C5070E" w:rsidP="00C5070E">
      <w:pPr>
        <w:pStyle w:val="PL"/>
      </w:pPr>
      <w:r>
        <w:t xml:space="preserve">        - path</w:t>
      </w:r>
    </w:p>
    <w:p w14:paraId="0739A89B" w14:textId="77777777" w:rsidR="00C5070E" w:rsidRPr="002A399E" w:rsidRDefault="00C5070E" w:rsidP="00C5070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B8627A" w14:textId="77777777" w:rsidR="00072DF4" w:rsidRDefault="00072DF4" w:rsidP="00072DF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B1170">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DE194" w14:textId="77777777" w:rsidR="00C4002E" w:rsidRDefault="00C4002E">
      <w:r>
        <w:separator/>
      </w:r>
    </w:p>
  </w:endnote>
  <w:endnote w:type="continuationSeparator" w:id="0">
    <w:p w14:paraId="1555BB37" w14:textId="77777777" w:rsidR="00C4002E" w:rsidRDefault="00C4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TZhongsong"/>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D00D" w14:textId="77777777" w:rsidR="00C4002E" w:rsidRDefault="00C4002E">
      <w:r>
        <w:separator/>
      </w:r>
    </w:p>
  </w:footnote>
  <w:footnote w:type="continuationSeparator" w:id="0">
    <w:p w14:paraId="55CD4C04" w14:textId="77777777" w:rsidR="00C4002E" w:rsidRDefault="00C4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DF4"/>
    <w:rsid w:val="000A6394"/>
    <w:rsid w:val="000B7FED"/>
    <w:rsid w:val="000C038A"/>
    <w:rsid w:val="000C6598"/>
    <w:rsid w:val="000D44B3"/>
    <w:rsid w:val="00145D43"/>
    <w:rsid w:val="00192C46"/>
    <w:rsid w:val="001A08B3"/>
    <w:rsid w:val="001A2CA0"/>
    <w:rsid w:val="001A7B60"/>
    <w:rsid w:val="001B52F0"/>
    <w:rsid w:val="001B7A65"/>
    <w:rsid w:val="001E41F3"/>
    <w:rsid w:val="002347C0"/>
    <w:rsid w:val="0026004D"/>
    <w:rsid w:val="002640DD"/>
    <w:rsid w:val="00275D12"/>
    <w:rsid w:val="00284FEB"/>
    <w:rsid w:val="002860C4"/>
    <w:rsid w:val="002B5741"/>
    <w:rsid w:val="002E472E"/>
    <w:rsid w:val="00305409"/>
    <w:rsid w:val="003609EF"/>
    <w:rsid w:val="0036231A"/>
    <w:rsid w:val="00374DD4"/>
    <w:rsid w:val="00375C8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50A"/>
    <w:rsid w:val="009F734F"/>
    <w:rsid w:val="00A246B6"/>
    <w:rsid w:val="00A47E70"/>
    <w:rsid w:val="00A50CF0"/>
    <w:rsid w:val="00A7671C"/>
    <w:rsid w:val="00AA2CBC"/>
    <w:rsid w:val="00AC5820"/>
    <w:rsid w:val="00AD1CD8"/>
    <w:rsid w:val="00B258BB"/>
    <w:rsid w:val="00B51E84"/>
    <w:rsid w:val="00B67B97"/>
    <w:rsid w:val="00B7225F"/>
    <w:rsid w:val="00B968C8"/>
    <w:rsid w:val="00BA1FBB"/>
    <w:rsid w:val="00BA3EC5"/>
    <w:rsid w:val="00BA51D9"/>
    <w:rsid w:val="00BB5DFC"/>
    <w:rsid w:val="00BD279D"/>
    <w:rsid w:val="00BD6BB8"/>
    <w:rsid w:val="00C4002E"/>
    <w:rsid w:val="00C5070E"/>
    <w:rsid w:val="00C66BA2"/>
    <w:rsid w:val="00C95985"/>
    <w:rsid w:val="00CC5026"/>
    <w:rsid w:val="00CC68D0"/>
    <w:rsid w:val="00D03F9A"/>
    <w:rsid w:val="00D06D51"/>
    <w:rsid w:val="00D24991"/>
    <w:rsid w:val="00D50255"/>
    <w:rsid w:val="00D602A4"/>
    <w:rsid w:val="00D66520"/>
    <w:rsid w:val="00DC51E6"/>
    <w:rsid w:val="00DE34CF"/>
    <w:rsid w:val="00E13F3D"/>
    <w:rsid w:val="00E34898"/>
    <w:rsid w:val="00EB09B7"/>
    <w:rsid w:val="00EE7D7C"/>
    <w:rsid w:val="00F25D98"/>
    <w:rsid w:val="00F300FB"/>
    <w:rsid w:val="00FB6386"/>
    <w:rsid w:val="00FE02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uiPriority w:val="9"/>
    <w:rsid w:val="009E75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0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4515</Words>
  <Characters>25741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balazs-153</cp:lastModifiedBy>
  <cp:revision>11</cp:revision>
  <cp:lastPrinted>1899-12-31T23:00:00Z</cp:lastPrinted>
  <dcterms:created xsi:type="dcterms:W3CDTF">2024-01-16T14:15:00Z</dcterms:created>
  <dcterms:modified xsi:type="dcterms:W3CDTF">2024-01-18T18:44:00Z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S5-240052</vt:lpwstr>
  </property>
  <property fmtid="{D5CDD505-2E9C-101B-9397-08002B2CF9AE}" pid="10" name="Spec#">
    <vt:lpwstr>28.532</vt:lpwstr>
  </property>
  <property fmtid="{D5CDD505-2E9C-101B-9397-08002B2CF9AE}" pid="11" name="Cr#">
    <vt:lpwstr>0304</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28.532 notifyEvent stage 3</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2024-01-16</vt:lpwstr>
  </property>
  <property fmtid="{D5CDD505-2E9C-101B-9397-08002B2CF9AE}" pid="20" name="Release">
    <vt:lpwstr>Rel-18</vt:lpwstr>
  </property>
</Properties>
</file>